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49011" w14:textId="40338069" w:rsidR="000404C5" w:rsidRDefault="00847D1E" w:rsidP="005B0AD6">
      <w:pPr>
        <w:pStyle w:val="CRCoverPage"/>
        <w:tabs>
          <w:tab w:val="right" w:pos="9639"/>
        </w:tabs>
        <w:spacing w:after="0"/>
        <w:rPr>
          <w:b/>
          <w:i/>
          <w:noProof/>
          <w:sz w:val="28"/>
        </w:rPr>
      </w:pPr>
      <w:r>
        <w:rPr>
          <w:b/>
          <w:sz w:val="24"/>
          <w:lang w:val="en-US"/>
        </w:rPr>
        <w:t>3GPP TSG-RAN WG2 #111-e</w:t>
      </w:r>
      <w:r>
        <w:rPr>
          <w:b/>
          <w:i/>
          <w:noProof/>
          <w:sz w:val="28"/>
        </w:rPr>
        <w:tab/>
        <w:t>R2</w:t>
      </w:r>
      <w:r w:rsidR="00F80506">
        <w:rPr>
          <w:b/>
          <w:i/>
          <w:noProof/>
          <w:sz w:val="28"/>
        </w:rPr>
        <w:t>-2006676</w:t>
      </w:r>
    </w:p>
    <w:p w14:paraId="12078996" w14:textId="77777777" w:rsidR="000404C5" w:rsidRDefault="000404C5" w:rsidP="000404C5">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August - 28</w:t>
      </w:r>
      <w:r>
        <w:rPr>
          <w:b/>
          <w:sz w:val="24"/>
          <w:vertAlign w:val="superscript"/>
          <w:lang w:val="en-US"/>
        </w:rPr>
        <w:t>th</w:t>
      </w:r>
      <w:r>
        <w:rPr>
          <w:b/>
          <w:sz w:val="24"/>
          <w:lang w:val="en-US"/>
        </w:rPr>
        <w:t xml:space="preserve"> August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420DB" w14:textId="77777777" w:rsidTr="00547111">
        <w:tc>
          <w:tcPr>
            <w:tcW w:w="9641" w:type="dxa"/>
            <w:gridSpan w:val="9"/>
            <w:tcBorders>
              <w:top w:val="single" w:sz="4" w:space="0" w:color="auto"/>
              <w:left w:val="single" w:sz="4" w:space="0" w:color="auto"/>
              <w:right w:val="single" w:sz="4" w:space="0" w:color="auto"/>
            </w:tcBorders>
          </w:tcPr>
          <w:p w14:paraId="4635F5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C8A226" w14:textId="77777777" w:rsidTr="00547111">
        <w:tc>
          <w:tcPr>
            <w:tcW w:w="9641" w:type="dxa"/>
            <w:gridSpan w:val="9"/>
            <w:tcBorders>
              <w:left w:val="single" w:sz="4" w:space="0" w:color="auto"/>
              <w:right w:val="single" w:sz="4" w:space="0" w:color="auto"/>
            </w:tcBorders>
          </w:tcPr>
          <w:p w14:paraId="480D2170" w14:textId="77777777" w:rsidR="001E41F3" w:rsidRDefault="001E41F3">
            <w:pPr>
              <w:pStyle w:val="CRCoverPage"/>
              <w:spacing w:after="0"/>
              <w:jc w:val="center"/>
              <w:rPr>
                <w:noProof/>
              </w:rPr>
            </w:pPr>
            <w:r>
              <w:rPr>
                <w:b/>
                <w:noProof/>
                <w:sz w:val="32"/>
              </w:rPr>
              <w:t>CHANGE REQUEST</w:t>
            </w:r>
          </w:p>
        </w:tc>
      </w:tr>
      <w:tr w:rsidR="001E41F3" w14:paraId="5779F30B" w14:textId="77777777" w:rsidTr="00547111">
        <w:tc>
          <w:tcPr>
            <w:tcW w:w="9641" w:type="dxa"/>
            <w:gridSpan w:val="9"/>
            <w:tcBorders>
              <w:left w:val="single" w:sz="4" w:space="0" w:color="auto"/>
              <w:right w:val="single" w:sz="4" w:space="0" w:color="auto"/>
            </w:tcBorders>
          </w:tcPr>
          <w:p w14:paraId="3E016B30" w14:textId="77777777" w:rsidR="001E41F3" w:rsidRDefault="001E41F3">
            <w:pPr>
              <w:pStyle w:val="CRCoverPage"/>
              <w:spacing w:after="0"/>
              <w:rPr>
                <w:noProof/>
                <w:sz w:val="8"/>
                <w:szCs w:val="8"/>
              </w:rPr>
            </w:pPr>
          </w:p>
        </w:tc>
      </w:tr>
      <w:tr w:rsidR="001E41F3" w14:paraId="52C4CE86" w14:textId="77777777" w:rsidTr="00547111">
        <w:tc>
          <w:tcPr>
            <w:tcW w:w="142" w:type="dxa"/>
            <w:tcBorders>
              <w:left w:val="single" w:sz="4" w:space="0" w:color="auto"/>
            </w:tcBorders>
          </w:tcPr>
          <w:p w14:paraId="7C6DC855" w14:textId="77777777" w:rsidR="001E41F3" w:rsidRDefault="001E41F3">
            <w:pPr>
              <w:pStyle w:val="CRCoverPage"/>
              <w:spacing w:after="0"/>
              <w:jc w:val="right"/>
              <w:rPr>
                <w:noProof/>
              </w:rPr>
            </w:pPr>
          </w:p>
        </w:tc>
        <w:tc>
          <w:tcPr>
            <w:tcW w:w="1559" w:type="dxa"/>
            <w:shd w:val="pct30" w:color="FFFF00" w:fill="auto"/>
          </w:tcPr>
          <w:p w14:paraId="1AAB4ED5" w14:textId="77777777" w:rsidR="001E41F3" w:rsidRPr="00410371" w:rsidRDefault="00847D1E" w:rsidP="00847D1E">
            <w:pPr>
              <w:pStyle w:val="CRCoverPage"/>
              <w:spacing w:after="0"/>
              <w:jc w:val="right"/>
              <w:rPr>
                <w:b/>
                <w:noProof/>
                <w:sz w:val="28"/>
              </w:rPr>
            </w:pPr>
            <w:r>
              <w:rPr>
                <w:b/>
                <w:noProof/>
                <w:sz w:val="28"/>
              </w:rPr>
              <w:t>38.331</w:t>
            </w:r>
          </w:p>
        </w:tc>
        <w:tc>
          <w:tcPr>
            <w:tcW w:w="709" w:type="dxa"/>
          </w:tcPr>
          <w:p w14:paraId="38FBEE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075194" w14:textId="4D97C625" w:rsidR="001E41F3" w:rsidRPr="00410371" w:rsidRDefault="00F80506" w:rsidP="00547111">
            <w:pPr>
              <w:pStyle w:val="CRCoverPage"/>
              <w:spacing w:after="0"/>
              <w:rPr>
                <w:noProof/>
              </w:rPr>
            </w:pPr>
            <w:r>
              <w:rPr>
                <w:b/>
                <w:noProof/>
                <w:sz w:val="28"/>
              </w:rPr>
              <w:t>1727</w:t>
            </w:r>
          </w:p>
        </w:tc>
        <w:tc>
          <w:tcPr>
            <w:tcW w:w="709" w:type="dxa"/>
          </w:tcPr>
          <w:p w14:paraId="17D16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0C0BA8" w14:textId="77777777" w:rsidR="001E41F3" w:rsidRPr="00410371" w:rsidRDefault="00847D1E" w:rsidP="00E13F3D">
            <w:pPr>
              <w:pStyle w:val="CRCoverPage"/>
              <w:spacing w:after="0"/>
              <w:jc w:val="center"/>
              <w:rPr>
                <w:b/>
                <w:noProof/>
              </w:rPr>
            </w:pPr>
            <w:r>
              <w:rPr>
                <w:b/>
                <w:noProof/>
                <w:sz w:val="28"/>
              </w:rPr>
              <w:t>-</w:t>
            </w:r>
          </w:p>
        </w:tc>
        <w:tc>
          <w:tcPr>
            <w:tcW w:w="2410" w:type="dxa"/>
          </w:tcPr>
          <w:p w14:paraId="042804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38F3D" w14:textId="660DE10A" w:rsidR="001E41F3" w:rsidRPr="00410371" w:rsidRDefault="004625B9">
            <w:pPr>
              <w:pStyle w:val="CRCoverPage"/>
              <w:spacing w:after="0"/>
              <w:jc w:val="center"/>
              <w:rPr>
                <w:noProof/>
                <w:sz w:val="28"/>
              </w:rPr>
            </w:pPr>
            <w:r>
              <w:rPr>
                <w:b/>
                <w:noProof/>
                <w:sz w:val="28"/>
              </w:rPr>
              <w:t>15.10</w:t>
            </w:r>
            <w:r w:rsidR="00847D1E">
              <w:rPr>
                <w:b/>
                <w:noProof/>
                <w:sz w:val="28"/>
              </w:rPr>
              <w:t>.0</w:t>
            </w:r>
          </w:p>
        </w:tc>
        <w:tc>
          <w:tcPr>
            <w:tcW w:w="143" w:type="dxa"/>
            <w:tcBorders>
              <w:right w:val="single" w:sz="4" w:space="0" w:color="auto"/>
            </w:tcBorders>
          </w:tcPr>
          <w:p w14:paraId="36AAD547" w14:textId="77777777" w:rsidR="001E41F3" w:rsidRDefault="001E41F3">
            <w:pPr>
              <w:pStyle w:val="CRCoverPage"/>
              <w:spacing w:after="0"/>
              <w:rPr>
                <w:noProof/>
              </w:rPr>
            </w:pPr>
          </w:p>
        </w:tc>
      </w:tr>
      <w:tr w:rsidR="001E41F3" w14:paraId="52800593" w14:textId="77777777" w:rsidTr="00547111">
        <w:tc>
          <w:tcPr>
            <w:tcW w:w="9641" w:type="dxa"/>
            <w:gridSpan w:val="9"/>
            <w:tcBorders>
              <w:left w:val="single" w:sz="4" w:space="0" w:color="auto"/>
              <w:right w:val="single" w:sz="4" w:space="0" w:color="auto"/>
            </w:tcBorders>
          </w:tcPr>
          <w:p w14:paraId="6333BA54" w14:textId="77777777" w:rsidR="001E41F3" w:rsidRDefault="001E41F3">
            <w:pPr>
              <w:pStyle w:val="CRCoverPage"/>
              <w:spacing w:after="0"/>
              <w:rPr>
                <w:noProof/>
              </w:rPr>
            </w:pPr>
          </w:p>
        </w:tc>
      </w:tr>
      <w:tr w:rsidR="001E41F3" w14:paraId="2CCC5EA0" w14:textId="77777777" w:rsidTr="00547111">
        <w:tc>
          <w:tcPr>
            <w:tcW w:w="9641" w:type="dxa"/>
            <w:gridSpan w:val="9"/>
            <w:tcBorders>
              <w:top w:val="single" w:sz="4" w:space="0" w:color="auto"/>
            </w:tcBorders>
          </w:tcPr>
          <w:p w14:paraId="1462C9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AD04DC" w14:textId="77777777" w:rsidTr="00547111">
        <w:tc>
          <w:tcPr>
            <w:tcW w:w="9641" w:type="dxa"/>
            <w:gridSpan w:val="9"/>
          </w:tcPr>
          <w:p w14:paraId="3756D819" w14:textId="77777777" w:rsidR="001E41F3" w:rsidRDefault="001E41F3">
            <w:pPr>
              <w:pStyle w:val="CRCoverPage"/>
              <w:spacing w:after="0"/>
              <w:rPr>
                <w:noProof/>
                <w:sz w:val="8"/>
                <w:szCs w:val="8"/>
              </w:rPr>
            </w:pPr>
          </w:p>
        </w:tc>
      </w:tr>
    </w:tbl>
    <w:p w14:paraId="1DA034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9A25D7" w14:textId="77777777" w:rsidTr="00A7671C">
        <w:tc>
          <w:tcPr>
            <w:tcW w:w="2835" w:type="dxa"/>
          </w:tcPr>
          <w:p w14:paraId="26007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4C7F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6A0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19DB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E562B" w14:textId="77777777" w:rsidR="00F25D98" w:rsidRDefault="00085BB2" w:rsidP="001E41F3">
            <w:pPr>
              <w:pStyle w:val="CRCoverPage"/>
              <w:spacing w:after="0"/>
              <w:jc w:val="center"/>
              <w:rPr>
                <w:b/>
                <w:caps/>
                <w:noProof/>
                <w:lang w:eastAsia="ja-JP"/>
              </w:rPr>
            </w:pPr>
            <w:r>
              <w:rPr>
                <w:rFonts w:hint="eastAsia"/>
                <w:b/>
                <w:caps/>
                <w:noProof/>
                <w:lang w:eastAsia="ja-JP"/>
              </w:rPr>
              <w:t>X</w:t>
            </w:r>
          </w:p>
        </w:tc>
        <w:tc>
          <w:tcPr>
            <w:tcW w:w="2126" w:type="dxa"/>
          </w:tcPr>
          <w:p w14:paraId="470C77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1A3CD" w14:textId="77777777" w:rsidR="00F25D98" w:rsidRDefault="00847D1E" w:rsidP="001E41F3">
            <w:pPr>
              <w:pStyle w:val="CRCoverPage"/>
              <w:spacing w:after="0"/>
              <w:jc w:val="center"/>
              <w:rPr>
                <w:b/>
                <w:caps/>
                <w:noProof/>
              </w:rPr>
            </w:pPr>
            <w:r>
              <w:rPr>
                <w:b/>
                <w:caps/>
                <w:noProof/>
              </w:rPr>
              <w:t>X</w:t>
            </w:r>
          </w:p>
        </w:tc>
        <w:tc>
          <w:tcPr>
            <w:tcW w:w="1418" w:type="dxa"/>
            <w:tcBorders>
              <w:left w:val="nil"/>
            </w:tcBorders>
          </w:tcPr>
          <w:p w14:paraId="70D5CE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0CB75" w14:textId="77777777" w:rsidR="00F25D98" w:rsidRDefault="00F25D98" w:rsidP="001E41F3">
            <w:pPr>
              <w:pStyle w:val="CRCoverPage"/>
              <w:spacing w:after="0"/>
              <w:jc w:val="center"/>
              <w:rPr>
                <w:b/>
                <w:bCs/>
                <w:caps/>
                <w:noProof/>
              </w:rPr>
            </w:pPr>
          </w:p>
        </w:tc>
      </w:tr>
    </w:tbl>
    <w:p w14:paraId="0FAA76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A76E7D" w14:textId="77777777" w:rsidTr="00547111">
        <w:tc>
          <w:tcPr>
            <w:tcW w:w="9640" w:type="dxa"/>
            <w:gridSpan w:val="11"/>
          </w:tcPr>
          <w:p w14:paraId="199F8469" w14:textId="77777777" w:rsidR="001E41F3" w:rsidRDefault="001E41F3">
            <w:pPr>
              <w:pStyle w:val="CRCoverPage"/>
              <w:spacing w:after="0"/>
              <w:rPr>
                <w:noProof/>
                <w:sz w:val="8"/>
                <w:szCs w:val="8"/>
              </w:rPr>
            </w:pPr>
          </w:p>
        </w:tc>
      </w:tr>
      <w:tr w:rsidR="001E41F3" w14:paraId="008CD31C" w14:textId="77777777" w:rsidTr="00547111">
        <w:tc>
          <w:tcPr>
            <w:tcW w:w="1843" w:type="dxa"/>
            <w:tcBorders>
              <w:top w:val="single" w:sz="4" w:space="0" w:color="auto"/>
              <w:left w:val="single" w:sz="4" w:space="0" w:color="auto"/>
            </w:tcBorders>
          </w:tcPr>
          <w:p w14:paraId="0D4669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5121DC" w14:textId="77777777" w:rsidR="001E41F3" w:rsidRDefault="00134E73" w:rsidP="00847D1E">
            <w:pPr>
              <w:pStyle w:val="CRCoverPage"/>
              <w:spacing w:after="0"/>
              <w:rPr>
                <w:noProof/>
              </w:rPr>
            </w:pPr>
            <w:r>
              <w:t xml:space="preserve">Clarification for </w:t>
            </w:r>
            <w:proofErr w:type="spellStart"/>
            <w:r>
              <w:t>measCycleSC</w:t>
            </w:r>
            <w:r w:rsidR="00847D1E">
              <w:t>ell</w:t>
            </w:r>
            <w:proofErr w:type="spellEnd"/>
            <w:r>
              <w:t xml:space="preserve"> in </w:t>
            </w:r>
            <w:proofErr w:type="spellStart"/>
            <w:r>
              <w:t>measObjectNR</w:t>
            </w:r>
            <w:proofErr w:type="spellEnd"/>
          </w:p>
        </w:tc>
      </w:tr>
      <w:tr w:rsidR="001E41F3" w14:paraId="2878D4A3" w14:textId="77777777" w:rsidTr="00547111">
        <w:tc>
          <w:tcPr>
            <w:tcW w:w="1843" w:type="dxa"/>
            <w:tcBorders>
              <w:left w:val="single" w:sz="4" w:space="0" w:color="auto"/>
            </w:tcBorders>
          </w:tcPr>
          <w:p w14:paraId="358B99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79D8A4" w14:textId="77777777" w:rsidR="001E41F3" w:rsidRDefault="001E41F3">
            <w:pPr>
              <w:pStyle w:val="CRCoverPage"/>
              <w:spacing w:after="0"/>
              <w:rPr>
                <w:noProof/>
                <w:sz w:val="8"/>
                <w:szCs w:val="8"/>
              </w:rPr>
            </w:pPr>
          </w:p>
        </w:tc>
      </w:tr>
      <w:tr w:rsidR="001E41F3" w14:paraId="4C302145" w14:textId="77777777" w:rsidTr="00547111">
        <w:tc>
          <w:tcPr>
            <w:tcW w:w="1843" w:type="dxa"/>
            <w:tcBorders>
              <w:left w:val="single" w:sz="4" w:space="0" w:color="auto"/>
            </w:tcBorders>
          </w:tcPr>
          <w:p w14:paraId="3E8228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90561" w14:textId="3241D731" w:rsidR="001E41F3" w:rsidRDefault="00134E73">
            <w:pPr>
              <w:pStyle w:val="CRCoverPage"/>
              <w:spacing w:after="0"/>
              <w:ind w:left="100"/>
              <w:rPr>
                <w:noProof/>
                <w:lang w:eastAsia="ja-JP"/>
              </w:rPr>
            </w:pPr>
            <w:r>
              <w:t>NTTDOCOMO,</w:t>
            </w:r>
            <w:r w:rsidR="00847D1E">
              <w:t xml:space="preserve"> INC.</w:t>
            </w:r>
            <w:r w:rsidR="00A07D1B">
              <w:rPr>
                <w:rFonts w:hint="eastAsia"/>
                <w:lang w:eastAsia="ja-JP"/>
              </w:rPr>
              <w:t>, Nokia, Nokia Shanghai Bell</w:t>
            </w:r>
            <w:r w:rsidR="00AB3643">
              <w:rPr>
                <w:lang w:eastAsia="ja-JP"/>
              </w:rPr>
              <w:t>, Qualcomm</w:t>
            </w:r>
            <w:r w:rsidR="005E16BB">
              <w:rPr>
                <w:lang w:eastAsia="ja-JP"/>
              </w:rPr>
              <w:t xml:space="preserve"> Incorporated</w:t>
            </w:r>
          </w:p>
        </w:tc>
      </w:tr>
      <w:tr w:rsidR="001E41F3" w14:paraId="1C773D40" w14:textId="77777777" w:rsidTr="00547111">
        <w:tc>
          <w:tcPr>
            <w:tcW w:w="1843" w:type="dxa"/>
            <w:tcBorders>
              <w:left w:val="single" w:sz="4" w:space="0" w:color="auto"/>
            </w:tcBorders>
          </w:tcPr>
          <w:p w14:paraId="6D79356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26205" w14:textId="0227230B" w:rsidR="001E41F3" w:rsidRDefault="00847D1E" w:rsidP="00547111">
            <w:pPr>
              <w:pStyle w:val="CRCoverPage"/>
              <w:spacing w:after="0"/>
              <w:ind w:left="100"/>
              <w:rPr>
                <w:noProof/>
              </w:rPr>
            </w:pPr>
            <w:r>
              <w:t>R2</w:t>
            </w:r>
          </w:p>
        </w:tc>
      </w:tr>
      <w:tr w:rsidR="001E41F3" w14:paraId="1E7C97D6" w14:textId="77777777" w:rsidTr="00547111">
        <w:tc>
          <w:tcPr>
            <w:tcW w:w="1843" w:type="dxa"/>
            <w:tcBorders>
              <w:left w:val="single" w:sz="4" w:space="0" w:color="auto"/>
            </w:tcBorders>
          </w:tcPr>
          <w:p w14:paraId="257575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C15C9" w14:textId="77777777" w:rsidR="001E41F3" w:rsidRDefault="001E41F3">
            <w:pPr>
              <w:pStyle w:val="CRCoverPage"/>
              <w:spacing w:after="0"/>
              <w:rPr>
                <w:noProof/>
                <w:sz w:val="8"/>
                <w:szCs w:val="8"/>
              </w:rPr>
            </w:pPr>
          </w:p>
        </w:tc>
      </w:tr>
      <w:tr w:rsidR="001E41F3" w14:paraId="271C8A90" w14:textId="77777777" w:rsidTr="00547111">
        <w:tc>
          <w:tcPr>
            <w:tcW w:w="1843" w:type="dxa"/>
            <w:tcBorders>
              <w:left w:val="single" w:sz="4" w:space="0" w:color="auto"/>
            </w:tcBorders>
          </w:tcPr>
          <w:p w14:paraId="2CD9C2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F79B90" w14:textId="77777777" w:rsidR="001E41F3" w:rsidRDefault="00134E73">
            <w:pPr>
              <w:pStyle w:val="CRCoverPage"/>
              <w:spacing w:after="0"/>
              <w:ind w:left="100"/>
              <w:rPr>
                <w:noProof/>
              </w:rPr>
            </w:pPr>
            <w:r w:rsidRPr="00755B80">
              <w:rPr>
                <w:noProof/>
              </w:rPr>
              <w:t>NR_newRAT-Core</w:t>
            </w:r>
          </w:p>
        </w:tc>
        <w:tc>
          <w:tcPr>
            <w:tcW w:w="567" w:type="dxa"/>
            <w:tcBorders>
              <w:left w:val="nil"/>
            </w:tcBorders>
          </w:tcPr>
          <w:p w14:paraId="0E17A76D" w14:textId="77777777" w:rsidR="001E41F3" w:rsidRDefault="001E41F3">
            <w:pPr>
              <w:pStyle w:val="CRCoverPage"/>
              <w:spacing w:after="0"/>
              <w:ind w:right="100"/>
              <w:rPr>
                <w:noProof/>
              </w:rPr>
            </w:pPr>
          </w:p>
        </w:tc>
        <w:tc>
          <w:tcPr>
            <w:tcW w:w="1417" w:type="dxa"/>
            <w:gridSpan w:val="3"/>
            <w:tcBorders>
              <w:left w:val="nil"/>
            </w:tcBorders>
          </w:tcPr>
          <w:p w14:paraId="3C7EB8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2E733" w14:textId="77777777" w:rsidR="001E41F3" w:rsidRDefault="00847D1E">
            <w:pPr>
              <w:pStyle w:val="CRCoverPage"/>
              <w:spacing w:after="0"/>
              <w:ind w:left="100"/>
              <w:rPr>
                <w:noProof/>
              </w:rPr>
            </w:pPr>
            <w:r>
              <w:rPr>
                <w:noProof/>
              </w:rPr>
              <w:t>2020-08-10</w:t>
            </w:r>
          </w:p>
        </w:tc>
      </w:tr>
      <w:tr w:rsidR="001E41F3" w14:paraId="35F436DA" w14:textId="77777777" w:rsidTr="00547111">
        <w:tc>
          <w:tcPr>
            <w:tcW w:w="1843" w:type="dxa"/>
            <w:tcBorders>
              <w:left w:val="single" w:sz="4" w:space="0" w:color="auto"/>
            </w:tcBorders>
          </w:tcPr>
          <w:p w14:paraId="0CFC7388" w14:textId="77777777" w:rsidR="001E41F3" w:rsidRDefault="001E41F3">
            <w:pPr>
              <w:pStyle w:val="CRCoverPage"/>
              <w:spacing w:after="0"/>
              <w:rPr>
                <w:b/>
                <w:i/>
                <w:noProof/>
                <w:sz w:val="8"/>
                <w:szCs w:val="8"/>
              </w:rPr>
            </w:pPr>
          </w:p>
        </w:tc>
        <w:tc>
          <w:tcPr>
            <w:tcW w:w="1986" w:type="dxa"/>
            <w:gridSpan w:val="4"/>
          </w:tcPr>
          <w:p w14:paraId="4BE8EB3E" w14:textId="77777777" w:rsidR="001E41F3" w:rsidRDefault="001E41F3">
            <w:pPr>
              <w:pStyle w:val="CRCoverPage"/>
              <w:spacing w:after="0"/>
              <w:rPr>
                <w:noProof/>
                <w:sz w:val="8"/>
                <w:szCs w:val="8"/>
              </w:rPr>
            </w:pPr>
          </w:p>
        </w:tc>
        <w:tc>
          <w:tcPr>
            <w:tcW w:w="2267" w:type="dxa"/>
            <w:gridSpan w:val="2"/>
          </w:tcPr>
          <w:p w14:paraId="41958443" w14:textId="77777777" w:rsidR="001E41F3" w:rsidRDefault="001E41F3">
            <w:pPr>
              <w:pStyle w:val="CRCoverPage"/>
              <w:spacing w:after="0"/>
              <w:rPr>
                <w:noProof/>
                <w:sz w:val="8"/>
                <w:szCs w:val="8"/>
              </w:rPr>
            </w:pPr>
          </w:p>
        </w:tc>
        <w:tc>
          <w:tcPr>
            <w:tcW w:w="1417" w:type="dxa"/>
            <w:gridSpan w:val="3"/>
          </w:tcPr>
          <w:p w14:paraId="1FFFD6E8" w14:textId="77777777" w:rsidR="001E41F3" w:rsidRDefault="001E41F3">
            <w:pPr>
              <w:pStyle w:val="CRCoverPage"/>
              <w:spacing w:after="0"/>
              <w:rPr>
                <w:noProof/>
                <w:sz w:val="8"/>
                <w:szCs w:val="8"/>
              </w:rPr>
            </w:pPr>
          </w:p>
        </w:tc>
        <w:tc>
          <w:tcPr>
            <w:tcW w:w="2127" w:type="dxa"/>
            <w:tcBorders>
              <w:right w:val="single" w:sz="4" w:space="0" w:color="auto"/>
            </w:tcBorders>
          </w:tcPr>
          <w:p w14:paraId="34E45095" w14:textId="77777777" w:rsidR="001E41F3" w:rsidRDefault="001E41F3">
            <w:pPr>
              <w:pStyle w:val="CRCoverPage"/>
              <w:spacing w:after="0"/>
              <w:rPr>
                <w:noProof/>
                <w:sz w:val="8"/>
                <w:szCs w:val="8"/>
              </w:rPr>
            </w:pPr>
          </w:p>
        </w:tc>
      </w:tr>
      <w:tr w:rsidR="001E41F3" w14:paraId="0EC3E746" w14:textId="77777777" w:rsidTr="00547111">
        <w:trPr>
          <w:cantSplit/>
        </w:trPr>
        <w:tc>
          <w:tcPr>
            <w:tcW w:w="1843" w:type="dxa"/>
            <w:tcBorders>
              <w:left w:val="single" w:sz="4" w:space="0" w:color="auto"/>
            </w:tcBorders>
          </w:tcPr>
          <w:p w14:paraId="74E911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4000FB" w14:textId="77777777" w:rsidR="001E41F3" w:rsidRDefault="00847D1E" w:rsidP="00D24991">
            <w:pPr>
              <w:pStyle w:val="CRCoverPage"/>
              <w:spacing w:after="0"/>
              <w:ind w:left="100" w:right="-609"/>
              <w:rPr>
                <w:b/>
                <w:noProof/>
              </w:rPr>
            </w:pPr>
            <w:r>
              <w:rPr>
                <w:b/>
                <w:noProof/>
              </w:rPr>
              <w:t>F</w:t>
            </w:r>
          </w:p>
        </w:tc>
        <w:tc>
          <w:tcPr>
            <w:tcW w:w="3402" w:type="dxa"/>
            <w:gridSpan w:val="5"/>
            <w:tcBorders>
              <w:left w:val="nil"/>
            </w:tcBorders>
          </w:tcPr>
          <w:p w14:paraId="2E726E55" w14:textId="77777777" w:rsidR="001E41F3" w:rsidRDefault="001E41F3">
            <w:pPr>
              <w:pStyle w:val="CRCoverPage"/>
              <w:spacing w:after="0"/>
              <w:rPr>
                <w:noProof/>
              </w:rPr>
            </w:pPr>
          </w:p>
        </w:tc>
        <w:tc>
          <w:tcPr>
            <w:tcW w:w="1417" w:type="dxa"/>
            <w:gridSpan w:val="3"/>
            <w:tcBorders>
              <w:left w:val="nil"/>
            </w:tcBorders>
          </w:tcPr>
          <w:p w14:paraId="76FF81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7345" w14:textId="77777777" w:rsidR="001E41F3" w:rsidRDefault="00847D1E">
            <w:pPr>
              <w:pStyle w:val="CRCoverPage"/>
              <w:spacing w:after="0"/>
              <w:ind w:left="100"/>
              <w:rPr>
                <w:noProof/>
              </w:rPr>
            </w:pPr>
            <w:r>
              <w:rPr>
                <w:noProof/>
              </w:rPr>
              <w:t>Rel-1</w:t>
            </w:r>
            <w:r w:rsidR="009D5998">
              <w:rPr>
                <w:noProof/>
              </w:rPr>
              <w:t>5</w:t>
            </w:r>
          </w:p>
        </w:tc>
      </w:tr>
      <w:tr w:rsidR="001E41F3" w14:paraId="11DE914D" w14:textId="77777777" w:rsidTr="00547111">
        <w:tc>
          <w:tcPr>
            <w:tcW w:w="1843" w:type="dxa"/>
            <w:tcBorders>
              <w:left w:val="single" w:sz="4" w:space="0" w:color="auto"/>
              <w:bottom w:val="single" w:sz="4" w:space="0" w:color="auto"/>
            </w:tcBorders>
          </w:tcPr>
          <w:p w14:paraId="0C8C2DAB" w14:textId="77777777" w:rsidR="001E41F3" w:rsidRDefault="001E41F3">
            <w:pPr>
              <w:pStyle w:val="CRCoverPage"/>
              <w:spacing w:after="0"/>
              <w:rPr>
                <w:b/>
                <w:i/>
                <w:noProof/>
              </w:rPr>
            </w:pPr>
          </w:p>
        </w:tc>
        <w:tc>
          <w:tcPr>
            <w:tcW w:w="4677" w:type="dxa"/>
            <w:gridSpan w:val="8"/>
            <w:tcBorders>
              <w:bottom w:val="single" w:sz="4" w:space="0" w:color="auto"/>
            </w:tcBorders>
          </w:tcPr>
          <w:p w14:paraId="78C0A6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8C6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9547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5CA8BC" w14:textId="77777777" w:rsidTr="00547111">
        <w:tc>
          <w:tcPr>
            <w:tcW w:w="1843" w:type="dxa"/>
          </w:tcPr>
          <w:p w14:paraId="2278EF8C" w14:textId="77777777" w:rsidR="001E41F3" w:rsidRDefault="001E41F3">
            <w:pPr>
              <w:pStyle w:val="CRCoverPage"/>
              <w:spacing w:after="0"/>
              <w:rPr>
                <w:b/>
                <w:i/>
                <w:noProof/>
                <w:sz w:val="8"/>
                <w:szCs w:val="8"/>
              </w:rPr>
            </w:pPr>
          </w:p>
        </w:tc>
        <w:tc>
          <w:tcPr>
            <w:tcW w:w="7797" w:type="dxa"/>
            <w:gridSpan w:val="10"/>
          </w:tcPr>
          <w:p w14:paraId="148A86A8" w14:textId="77777777" w:rsidR="001E41F3" w:rsidRDefault="001E41F3">
            <w:pPr>
              <w:pStyle w:val="CRCoverPage"/>
              <w:spacing w:after="0"/>
              <w:rPr>
                <w:noProof/>
                <w:sz w:val="8"/>
                <w:szCs w:val="8"/>
              </w:rPr>
            </w:pPr>
          </w:p>
        </w:tc>
      </w:tr>
      <w:tr w:rsidR="001E41F3" w14:paraId="5BCD3B2E" w14:textId="77777777" w:rsidTr="00547111">
        <w:tc>
          <w:tcPr>
            <w:tcW w:w="2694" w:type="dxa"/>
            <w:gridSpan w:val="2"/>
            <w:tcBorders>
              <w:top w:val="single" w:sz="4" w:space="0" w:color="auto"/>
              <w:left w:val="single" w:sz="4" w:space="0" w:color="auto"/>
            </w:tcBorders>
          </w:tcPr>
          <w:p w14:paraId="7AC1F5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930AC" w14:textId="6D5B92CC" w:rsidR="001E41F3" w:rsidRDefault="00134E73">
            <w:pPr>
              <w:pStyle w:val="CRCoverPage"/>
              <w:spacing w:after="0"/>
              <w:ind w:left="100"/>
              <w:rPr>
                <w:noProof/>
                <w:lang w:eastAsia="ja-JP"/>
              </w:rPr>
            </w:pPr>
            <w:r>
              <w:rPr>
                <w:noProof/>
                <w:lang w:eastAsia="ja-JP"/>
              </w:rPr>
              <w:t xml:space="preserve">When parameter measCycleSCell was introduced in NR spec, the scenario is explicily considered for NR standalone CA case (R2-1813276). While in current field description of measCycleSCell, </w:t>
            </w:r>
            <w:r w:rsidR="00B87602">
              <w:rPr>
                <w:noProof/>
                <w:lang w:eastAsia="ja-JP"/>
              </w:rPr>
              <w:t xml:space="preserve">it states gNB </w:t>
            </w:r>
            <w:r w:rsidR="00B87602" w:rsidRPr="00B87602">
              <w:rPr>
                <w:noProof/>
                <w:lang w:eastAsia="ja-JP"/>
              </w:rPr>
              <w:t>configures the parameter whenever an SCell is configured on the frequency indicated by the measObjectNR</w:t>
            </w:r>
            <w:r w:rsidRPr="00134E73">
              <w:rPr>
                <w:noProof/>
                <w:lang w:eastAsia="ja-JP"/>
              </w:rPr>
              <w:t>,</w:t>
            </w:r>
            <w:r w:rsidR="00B87602" w:rsidRPr="00B87602">
              <w:rPr>
                <w:noProof/>
                <w:lang w:eastAsia="ja-JP"/>
              </w:rPr>
              <w:t>but the field may also be signalled when an SCell is not configured</w:t>
            </w:r>
            <w:r w:rsidR="00B87602">
              <w:rPr>
                <w:noProof/>
                <w:lang w:eastAsia="ja-JP"/>
              </w:rPr>
              <w:t xml:space="preserve">, the wording is ambigous and not clear what is the condition for measCycleSCell configuration. Also, there is </w:t>
            </w:r>
            <w:r>
              <w:rPr>
                <w:noProof/>
                <w:lang w:eastAsia="ja-JP"/>
              </w:rPr>
              <w:t>st</w:t>
            </w:r>
            <w:r w:rsidR="00B40D15">
              <w:rPr>
                <w:noProof/>
                <w:lang w:eastAsia="ja-JP"/>
              </w:rPr>
              <w:t>ill no discussion yet whether this rule</w:t>
            </w:r>
            <w:r w:rsidR="00B87602">
              <w:rPr>
                <w:noProof/>
                <w:lang w:eastAsia="ja-JP"/>
              </w:rPr>
              <w:t xml:space="preserve"> is also applicable when only P</w:t>
            </w:r>
            <w:r>
              <w:rPr>
                <w:noProof/>
                <w:lang w:eastAsia="ja-JP"/>
              </w:rPr>
              <w:t>SCell</w:t>
            </w:r>
            <w:r w:rsidR="00B87602">
              <w:rPr>
                <w:noProof/>
                <w:lang w:eastAsia="ja-JP"/>
              </w:rPr>
              <w:t xml:space="preserve"> is configured in the NR part for EN-DC</w:t>
            </w:r>
            <w:r>
              <w:rPr>
                <w:noProof/>
                <w:lang w:eastAsia="ja-JP"/>
              </w:rPr>
              <w:t xml:space="preserve">. </w:t>
            </w:r>
          </w:p>
        </w:tc>
      </w:tr>
      <w:tr w:rsidR="001E41F3" w14:paraId="7B22033E" w14:textId="77777777" w:rsidTr="00547111">
        <w:tc>
          <w:tcPr>
            <w:tcW w:w="2694" w:type="dxa"/>
            <w:gridSpan w:val="2"/>
            <w:tcBorders>
              <w:left w:val="single" w:sz="4" w:space="0" w:color="auto"/>
            </w:tcBorders>
          </w:tcPr>
          <w:p w14:paraId="6B6447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81E60" w14:textId="77777777" w:rsidR="001E41F3" w:rsidRDefault="001E41F3">
            <w:pPr>
              <w:pStyle w:val="CRCoverPage"/>
              <w:spacing w:after="0"/>
              <w:rPr>
                <w:noProof/>
                <w:sz w:val="8"/>
                <w:szCs w:val="8"/>
              </w:rPr>
            </w:pPr>
          </w:p>
        </w:tc>
      </w:tr>
      <w:tr w:rsidR="001E41F3" w14:paraId="2F7282C0" w14:textId="77777777" w:rsidTr="00547111">
        <w:tc>
          <w:tcPr>
            <w:tcW w:w="2694" w:type="dxa"/>
            <w:gridSpan w:val="2"/>
            <w:tcBorders>
              <w:left w:val="single" w:sz="4" w:space="0" w:color="auto"/>
            </w:tcBorders>
          </w:tcPr>
          <w:p w14:paraId="62E34E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2F819" w14:textId="0C676708" w:rsidR="00AC191E" w:rsidRDefault="00AC191E" w:rsidP="00AC191E">
            <w:pPr>
              <w:pStyle w:val="CRCoverPage"/>
              <w:spacing w:after="0"/>
              <w:ind w:left="100"/>
              <w:rPr>
                <w:noProof/>
                <w:lang w:eastAsia="ja-JP"/>
              </w:rPr>
            </w:pPr>
            <w:r>
              <w:rPr>
                <w:rFonts w:hint="eastAsia"/>
                <w:noProof/>
                <w:lang w:eastAsia="ja-JP"/>
              </w:rPr>
              <w:t xml:space="preserve">Add clarification that </w:t>
            </w:r>
            <w:r w:rsidR="00B87602" w:rsidRPr="00B87602">
              <w:rPr>
                <w:noProof/>
                <w:lang w:eastAsia="ja-JP"/>
              </w:rPr>
              <w:t>gNB configures the parameter whenever an SCell is configured on the frequency indicated by the measObjectNR. For EN-DC, gNB need not configure this parameter if only PSC</w:t>
            </w:r>
            <w:r w:rsidR="005866B2">
              <w:rPr>
                <w:noProof/>
                <w:lang w:eastAsia="ja-JP"/>
              </w:rPr>
              <w:t>ell is configured</w:t>
            </w:r>
            <w:bookmarkStart w:id="3" w:name="_GoBack"/>
            <w:bookmarkEnd w:id="3"/>
            <w:r w:rsidR="00B87602" w:rsidRPr="00B87602">
              <w:rPr>
                <w:noProof/>
                <w:lang w:eastAsia="ja-JP"/>
              </w:rPr>
              <w:t>.</w:t>
            </w:r>
          </w:p>
          <w:p w14:paraId="31BCA813" w14:textId="77777777" w:rsidR="00B87602" w:rsidRDefault="00B87602" w:rsidP="00AC191E">
            <w:pPr>
              <w:pStyle w:val="CRCoverPage"/>
              <w:spacing w:after="0"/>
              <w:ind w:left="100"/>
              <w:rPr>
                <w:noProof/>
                <w:lang w:eastAsia="ja-JP"/>
              </w:rPr>
            </w:pPr>
          </w:p>
          <w:p w14:paraId="3404A349" w14:textId="77777777" w:rsidR="00AC191E" w:rsidRPr="009A158D" w:rsidRDefault="00AC191E" w:rsidP="00AC191E">
            <w:pPr>
              <w:pStyle w:val="CRCoverPage"/>
              <w:spacing w:after="0"/>
              <w:ind w:left="100"/>
              <w:rPr>
                <w:b/>
                <w:noProof/>
              </w:rPr>
            </w:pPr>
            <w:r w:rsidRPr="009A158D">
              <w:rPr>
                <w:b/>
                <w:noProof/>
              </w:rPr>
              <w:t>Impact Analysis</w:t>
            </w:r>
          </w:p>
          <w:p w14:paraId="30F8F6F2" w14:textId="77777777" w:rsidR="00AC191E" w:rsidRDefault="00AC191E" w:rsidP="00AC191E">
            <w:pPr>
              <w:pStyle w:val="CRCoverPage"/>
              <w:spacing w:after="0"/>
              <w:ind w:left="100"/>
              <w:rPr>
                <w:noProof/>
                <w:lang w:val="en-US" w:eastAsia="zh-CN"/>
              </w:rPr>
            </w:pPr>
            <w:r w:rsidRPr="00546312">
              <w:rPr>
                <w:rFonts w:hint="eastAsia"/>
                <w:noProof/>
                <w:lang w:val="en-US" w:eastAsia="zh-CN"/>
              </w:rPr>
              <w:t xml:space="preserve">Impacted 5G architecture options: </w:t>
            </w:r>
          </w:p>
          <w:p w14:paraId="5A266A12" w14:textId="77777777" w:rsidR="00AC191E" w:rsidRPr="00546312" w:rsidRDefault="00AC191E" w:rsidP="00AC191E">
            <w:pPr>
              <w:pStyle w:val="CRCoverPage"/>
              <w:spacing w:after="0"/>
              <w:ind w:left="100"/>
              <w:rPr>
                <w:noProof/>
                <w:lang w:val="en-US" w:eastAsia="zh-CN"/>
              </w:rPr>
            </w:pPr>
            <w:r>
              <w:t>EN-DC</w:t>
            </w:r>
          </w:p>
          <w:p w14:paraId="0EC00B4F" w14:textId="77777777" w:rsidR="00AC191E" w:rsidRDefault="00AC191E" w:rsidP="00AC191E">
            <w:pPr>
              <w:pStyle w:val="CRCoverPage"/>
              <w:spacing w:after="0"/>
              <w:ind w:left="100"/>
              <w:rPr>
                <w:noProof/>
                <w:u w:val="single"/>
              </w:rPr>
            </w:pPr>
          </w:p>
          <w:p w14:paraId="787E9636" w14:textId="77777777" w:rsidR="00AC191E" w:rsidRPr="00477F75" w:rsidRDefault="00AC191E" w:rsidP="00AC191E">
            <w:pPr>
              <w:pStyle w:val="CRCoverPage"/>
              <w:spacing w:after="0"/>
              <w:ind w:left="100"/>
              <w:rPr>
                <w:noProof/>
                <w:u w:val="single"/>
              </w:rPr>
            </w:pPr>
            <w:r w:rsidRPr="00477F75">
              <w:rPr>
                <w:noProof/>
                <w:u w:val="single"/>
              </w:rPr>
              <w:t>Impacted functionality:</w:t>
            </w:r>
          </w:p>
          <w:p w14:paraId="2B557E85" w14:textId="77777777" w:rsidR="00AC191E" w:rsidRDefault="00AC191E" w:rsidP="00AC191E">
            <w:pPr>
              <w:pStyle w:val="CRCoverPage"/>
              <w:spacing w:after="0"/>
              <w:ind w:left="100"/>
              <w:rPr>
                <w:noProof/>
                <w:lang w:eastAsia="ja-JP"/>
              </w:rPr>
            </w:pPr>
            <w:proofErr w:type="spellStart"/>
            <w:r>
              <w:rPr>
                <w:rFonts w:hint="eastAsia"/>
                <w:kern w:val="2"/>
                <w:lang w:eastAsia="ja-JP"/>
              </w:rPr>
              <w:t>measCycleSCell</w:t>
            </w:r>
            <w:proofErr w:type="spellEnd"/>
            <w:r>
              <w:rPr>
                <w:rFonts w:hint="eastAsia"/>
                <w:kern w:val="2"/>
                <w:lang w:eastAsia="ja-JP"/>
              </w:rPr>
              <w:t xml:space="preserve"> </w:t>
            </w:r>
          </w:p>
          <w:p w14:paraId="09E3732F" w14:textId="77777777" w:rsidR="00AC191E" w:rsidRPr="00477F75" w:rsidRDefault="00AC191E" w:rsidP="00AC191E">
            <w:pPr>
              <w:pStyle w:val="CRCoverPage"/>
              <w:spacing w:after="0"/>
              <w:ind w:left="100"/>
              <w:rPr>
                <w:noProof/>
              </w:rPr>
            </w:pPr>
          </w:p>
          <w:p w14:paraId="75C694C2" w14:textId="77777777" w:rsidR="00AC191E" w:rsidRPr="00477F75" w:rsidRDefault="00AC191E" w:rsidP="00AC191E">
            <w:pPr>
              <w:pStyle w:val="CRCoverPage"/>
              <w:spacing w:after="0"/>
              <w:ind w:left="100"/>
              <w:rPr>
                <w:noProof/>
                <w:u w:val="single"/>
              </w:rPr>
            </w:pPr>
            <w:r w:rsidRPr="00477F75">
              <w:rPr>
                <w:noProof/>
                <w:u w:val="single"/>
              </w:rPr>
              <w:t>Inter-operability:</w:t>
            </w:r>
          </w:p>
          <w:p w14:paraId="5E45C9A4" w14:textId="45786879" w:rsidR="00AC191E" w:rsidRDefault="00AC191E" w:rsidP="00AC191E">
            <w:pPr>
              <w:pStyle w:val="CRCoverPage"/>
              <w:rPr>
                <w:lang w:eastAsia="zh-CN"/>
              </w:rPr>
            </w:pPr>
            <w:r>
              <w:rPr>
                <w:lang w:eastAsia="zh-CN"/>
              </w:rPr>
              <w:t>1.</w:t>
            </w:r>
            <w:r>
              <w:rPr>
                <w:lang w:eastAsia="zh-CN"/>
              </w:rPr>
              <w:tab/>
              <w:t xml:space="preserve">  </w:t>
            </w:r>
            <w:r w:rsidRPr="00377BCE">
              <w:rPr>
                <w:lang w:eastAsia="zh-CN"/>
              </w:rPr>
              <w:t>I</w:t>
            </w:r>
            <w:r w:rsidRPr="00C471DB">
              <w:rPr>
                <w:lang w:eastAsia="zh-CN"/>
              </w:rPr>
              <w:t>f the network is implemented accordin</w:t>
            </w:r>
            <w:r>
              <w:rPr>
                <w:lang w:eastAsia="zh-CN"/>
              </w:rPr>
              <w:t xml:space="preserve">g to the CR and the UE is not, there is an inter-operability problem, since network </w:t>
            </w:r>
            <w:r w:rsidR="00085BB2">
              <w:rPr>
                <w:lang w:eastAsia="zh-CN"/>
              </w:rPr>
              <w:t xml:space="preserve">need </w:t>
            </w:r>
            <w:r>
              <w:rPr>
                <w:lang w:eastAsia="zh-CN"/>
              </w:rPr>
              <w:t xml:space="preserve">not configure </w:t>
            </w:r>
            <w:proofErr w:type="spellStart"/>
            <w:r w:rsidRPr="00485F50">
              <w:rPr>
                <w:i/>
                <w:lang w:eastAsia="zh-CN"/>
              </w:rPr>
              <w:t>measCycleSCell</w:t>
            </w:r>
            <w:proofErr w:type="spellEnd"/>
            <w:r>
              <w:rPr>
                <w:lang w:eastAsia="zh-CN"/>
              </w:rPr>
              <w:t xml:space="preserve"> to UE, while UE assume the </w:t>
            </w:r>
            <w:proofErr w:type="spellStart"/>
            <w:r>
              <w:rPr>
                <w:lang w:eastAsia="zh-CN"/>
              </w:rPr>
              <w:t>netwok</w:t>
            </w:r>
            <w:proofErr w:type="spellEnd"/>
            <w:r>
              <w:rPr>
                <w:lang w:eastAsia="zh-CN"/>
              </w:rPr>
              <w:t xml:space="preserve"> shall always configure this parameter for </w:t>
            </w:r>
            <w:proofErr w:type="spellStart"/>
            <w:r>
              <w:rPr>
                <w:lang w:eastAsia="zh-CN"/>
              </w:rPr>
              <w:t>it.</w:t>
            </w:r>
            <w:r w:rsidR="00824B94">
              <w:rPr>
                <w:lang w:eastAsia="zh-CN"/>
              </w:rPr>
              <w:t>Thus</w:t>
            </w:r>
            <w:proofErr w:type="spellEnd"/>
            <w:r w:rsidR="00824B94">
              <w:rPr>
                <w:lang w:eastAsia="zh-CN"/>
              </w:rPr>
              <w:t xml:space="preserve">, UE cannot know the measurement period for deactivated </w:t>
            </w:r>
            <w:proofErr w:type="spellStart"/>
            <w:r w:rsidR="00824B94">
              <w:rPr>
                <w:lang w:eastAsia="zh-CN"/>
              </w:rPr>
              <w:t>SCell</w:t>
            </w:r>
            <w:proofErr w:type="spellEnd"/>
            <w:r w:rsidR="00824B94">
              <w:rPr>
                <w:lang w:eastAsia="zh-CN"/>
              </w:rPr>
              <w:t xml:space="preserve"> measurement or obey the measurement requirement of a SCC with a deactivated </w:t>
            </w:r>
            <w:proofErr w:type="spellStart"/>
            <w:r w:rsidR="00824B94">
              <w:rPr>
                <w:lang w:eastAsia="zh-CN"/>
              </w:rPr>
              <w:t>SCell</w:t>
            </w:r>
            <w:proofErr w:type="spellEnd"/>
            <w:r w:rsidR="00824B94">
              <w:rPr>
                <w:lang w:eastAsia="zh-CN"/>
              </w:rPr>
              <w:t>.</w:t>
            </w:r>
          </w:p>
          <w:p w14:paraId="36557976" w14:textId="77777777" w:rsidR="00AC191E" w:rsidRDefault="00AC191E" w:rsidP="00AC191E">
            <w:pPr>
              <w:pStyle w:val="CRCoverPage"/>
              <w:spacing w:after="0"/>
              <w:rPr>
                <w:noProof/>
                <w:lang w:eastAsia="ja-JP"/>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no inter-operability problem, since the network shall always configure </w:t>
            </w:r>
            <w:r>
              <w:rPr>
                <w:lang w:eastAsia="zh-CN"/>
              </w:rPr>
              <w:lastRenderedPageBreak/>
              <w:t xml:space="preserve">the </w:t>
            </w:r>
            <w:proofErr w:type="spellStart"/>
            <w:r>
              <w:rPr>
                <w:lang w:eastAsia="zh-CN"/>
              </w:rPr>
              <w:t>the</w:t>
            </w:r>
            <w:proofErr w:type="spellEnd"/>
            <w:r>
              <w:rPr>
                <w:lang w:eastAsia="zh-CN"/>
              </w:rPr>
              <w:t xml:space="preserve"> </w:t>
            </w:r>
            <w:proofErr w:type="spellStart"/>
            <w:r w:rsidRPr="00485F50">
              <w:rPr>
                <w:rFonts w:hint="eastAsia"/>
                <w:i/>
                <w:kern w:val="2"/>
                <w:lang w:eastAsia="ja-JP"/>
              </w:rPr>
              <w:t>measCycleSCell</w:t>
            </w:r>
            <w:proofErr w:type="spellEnd"/>
            <w:r w:rsidR="00B40D15">
              <w:rPr>
                <w:lang w:eastAsia="zh-CN"/>
              </w:rPr>
              <w:t>, UE could ignore</w:t>
            </w:r>
            <w:r>
              <w:rPr>
                <w:lang w:eastAsia="zh-CN"/>
              </w:rPr>
              <w:t xml:space="preserve"> the parameter </w:t>
            </w:r>
            <w:r w:rsidRPr="00485F50">
              <w:rPr>
                <w:kern w:val="2"/>
                <w:lang w:eastAsia="ja-JP"/>
              </w:rPr>
              <w:t>configured by the network</w:t>
            </w:r>
            <w:r>
              <w:rPr>
                <w:rFonts w:hint="eastAsia"/>
                <w:kern w:val="2"/>
                <w:lang w:eastAsia="ja-JP"/>
              </w:rPr>
              <w:t>.</w:t>
            </w:r>
          </w:p>
          <w:p w14:paraId="08217864" w14:textId="77777777" w:rsidR="00392C25" w:rsidRPr="00AC191E" w:rsidRDefault="00392C25" w:rsidP="00392C25">
            <w:pPr>
              <w:pStyle w:val="CRCoverPage"/>
              <w:spacing w:after="0"/>
              <w:rPr>
                <w:lang w:eastAsia="zh-CN"/>
              </w:rPr>
            </w:pPr>
          </w:p>
          <w:p w14:paraId="0714439D" w14:textId="77777777" w:rsidR="00392C25" w:rsidRPr="00392C25" w:rsidRDefault="00392C25">
            <w:pPr>
              <w:pStyle w:val="CRCoverPage"/>
              <w:spacing w:after="0"/>
              <w:ind w:left="100"/>
              <w:rPr>
                <w:noProof/>
                <w:lang w:eastAsia="ja-JP"/>
              </w:rPr>
            </w:pPr>
          </w:p>
        </w:tc>
      </w:tr>
      <w:tr w:rsidR="001E41F3" w14:paraId="4E57B337" w14:textId="77777777" w:rsidTr="00547111">
        <w:tc>
          <w:tcPr>
            <w:tcW w:w="2694" w:type="dxa"/>
            <w:gridSpan w:val="2"/>
            <w:tcBorders>
              <w:left w:val="single" w:sz="4" w:space="0" w:color="auto"/>
            </w:tcBorders>
          </w:tcPr>
          <w:p w14:paraId="570ED9BD"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6FC40744" w14:textId="77777777" w:rsidR="001E41F3" w:rsidRDefault="001E41F3">
            <w:pPr>
              <w:pStyle w:val="CRCoverPage"/>
              <w:spacing w:after="0"/>
              <w:rPr>
                <w:noProof/>
                <w:sz w:val="8"/>
                <w:szCs w:val="8"/>
              </w:rPr>
            </w:pPr>
          </w:p>
        </w:tc>
      </w:tr>
      <w:tr w:rsidR="001E41F3" w14:paraId="189B3981" w14:textId="77777777" w:rsidTr="00547111">
        <w:tc>
          <w:tcPr>
            <w:tcW w:w="2694" w:type="dxa"/>
            <w:gridSpan w:val="2"/>
            <w:tcBorders>
              <w:left w:val="single" w:sz="4" w:space="0" w:color="auto"/>
              <w:bottom w:val="single" w:sz="4" w:space="0" w:color="auto"/>
            </w:tcBorders>
          </w:tcPr>
          <w:p w14:paraId="15831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44295" w14:textId="77777777" w:rsidR="001E41F3" w:rsidRPr="00134E73" w:rsidRDefault="00134E73">
            <w:pPr>
              <w:pStyle w:val="CRCoverPage"/>
              <w:spacing w:after="0"/>
              <w:ind w:left="100"/>
              <w:rPr>
                <w:noProof/>
                <w:lang w:eastAsia="ja-JP"/>
              </w:rPr>
            </w:pPr>
            <w:r>
              <w:rPr>
                <w:noProof/>
                <w:lang w:eastAsia="ja-JP"/>
              </w:rPr>
              <w:t>T</w:t>
            </w:r>
            <w:r>
              <w:rPr>
                <w:rFonts w:hint="eastAsia"/>
                <w:noProof/>
                <w:lang w:eastAsia="ja-JP"/>
              </w:rPr>
              <w:t xml:space="preserve">he </w:t>
            </w:r>
            <w:r>
              <w:rPr>
                <w:noProof/>
                <w:lang w:eastAsia="ja-JP"/>
              </w:rPr>
              <w:t xml:space="preserve">field description of </w:t>
            </w:r>
            <w:r w:rsidRPr="00134E73">
              <w:rPr>
                <w:i/>
                <w:noProof/>
                <w:lang w:eastAsia="ja-JP"/>
              </w:rPr>
              <w:t>measCycleSCell</w:t>
            </w:r>
            <w:r>
              <w:rPr>
                <w:i/>
                <w:noProof/>
                <w:lang w:eastAsia="ja-JP"/>
              </w:rPr>
              <w:t xml:space="preserve"> </w:t>
            </w:r>
            <w:r>
              <w:rPr>
                <w:noProof/>
                <w:lang w:eastAsia="ja-JP"/>
              </w:rPr>
              <w:t xml:space="preserve">remains ambiguity whether the network shall always configure this parameter when an SCell is configured on the frequency indicated by the </w:t>
            </w:r>
            <w:r w:rsidRPr="00134E73">
              <w:rPr>
                <w:i/>
                <w:noProof/>
                <w:lang w:eastAsia="ja-JP"/>
              </w:rPr>
              <w:t>measObjectNR</w:t>
            </w:r>
            <w:r>
              <w:rPr>
                <w:i/>
                <w:noProof/>
                <w:lang w:eastAsia="ja-JP"/>
              </w:rPr>
              <w:t xml:space="preserve"> </w:t>
            </w:r>
            <w:r>
              <w:rPr>
                <w:noProof/>
                <w:lang w:eastAsia="ja-JP"/>
              </w:rPr>
              <w:t>in case of EN-DC.</w:t>
            </w:r>
          </w:p>
        </w:tc>
      </w:tr>
      <w:tr w:rsidR="001E41F3" w14:paraId="1D9812E5" w14:textId="77777777" w:rsidTr="00547111">
        <w:tc>
          <w:tcPr>
            <w:tcW w:w="2694" w:type="dxa"/>
            <w:gridSpan w:val="2"/>
          </w:tcPr>
          <w:p w14:paraId="15F9C882" w14:textId="77777777" w:rsidR="001E41F3" w:rsidRDefault="001E41F3">
            <w:pPr>
              <w:pStyle w:val="CRCoverPage"/>
              <w:spacing w:after="0"/>
              <w:rPr>
                <w:b/>
                <w:i/>
                <w:noProof/>
                <w:sz w:val="8"/>
                <w:szCs w:val="8"/>
              </w:rPr>
            </w:pPr>
          </w:p>
        </w:tc>
        <w:tc>
          <w:tcPr>
            <w:tcW w:w="6946" w:type="dxa"/>
            <w:gridSpan w:val="9"/>
          </w:tcPr>
          <w:p w14:paraId="2A8DD102" w14:textId="77777777" w:rsidR="001E41F3" w:rsidRDefault="001E41F3">
            <w:pPr>
              <w:pStyle w:val="CRCoverPage"/>
              <w:spacing w:after="0"/>
              <w:rPr>
                <w:noProof/>
                <w:sz w:val="8"/>
                <w:szCs w:val="8"/>
              </w:rPr>
            </w:pPr>
          </w:p>
        </w:tc>
      </w:tr>
      <w:tr w:rsidR="001E41F3" w14:paraId="0843139C" w14:textId="77777777" w:rsidTr="00547111">
        <w:tc>
          <w:tcPr>
            <w:tcW w:w="2694" w:type="dxa"/>
            <w:gridSpan w:val="2"/>
            <w:tcBorders>
              <w:top w:val="single" w:sz="4" w:space="0" w:color="auto"/>
              <w:left w:val="single" w:sz="4" w:space="0" w:color="auto"/>
            </w:tcBorders>
          </w:tcPr>
          <w:p w14:paraId="6E1994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33DB4" w14:textId="77777777" w:rsidR="001E41F3" w:rsidRDefault="00023E3F">
            <w:pPr>
              <w:pStyle w:val="CRCoverPage"/>
              <w:spacing w:after="0"/>
              <w:ind w:left="100"/>
              <w:rPr>
                <w:noProof/>
                <w:lang w:eastAsia="ja-JP"/>
              </w:rPr>
            </w:pPr>
            <w:r>
              <w:rPr>
                <w:rFonts w:hint="eastAsia"/>
                <w:noProof/>
                <w:lang w:eastAsia="ja-JP"/>
              </w:rPr>
              <w:t>6.3.2</w:t>
            </w:r>
          </w:p>
        </w:tc>
      </w:tr>
      <w:tr w:rsidR="001E41F3" w14:paraId="022D0005" w14:textId="77777777" w:rsidTr="00547111">
        <w:tc>
          <w:tcPr>
            <w:tcW w:w="2694" w:type="dxa"/>
            <w:gridSpan w:val="2"/>
            <w:tcBorders>
              <w:left w:val="single" w:sz="4" w:space="0" w:color="auto"/>
            </w:tcBorders>
          </w:tcPr>
          <w:p w14:paraId="10540C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A3417" w14:textId="77777777" w:rsidR="001E41F3" w:rsidRDefault="001E41F3">
            <w:pPr>
              <w:pStyle w:val="CRCoverPage"/>
              <w:spacing w:after="0"/>
              <w:rPr>
                <w:noProof/>
                <w:sz w:val="8"/>
                <w:szCs w:val="8"/>
              </w:rPr>
            </w:pPr>
          </w:p>
        </w:tc>
      </w:tr>
      <w:tr w:rsidR="001E41F3" w14:paraId="4AC7C7EF" w14:textId="77777777" w:rsidTr="00547111">
        <w:tc>
          <w:tcPr>
            <w:tcW w:w="2694" w:type="dxa"/>
            <w:gridSpan w:val="2"/>
            <w:tcBorders>
              <w:left w:val="single" w:sz="4" w:space="0" w:color="auto"/>
            </w:tcBorders>
          </w:tcPr>
          <w:p w14:paraId="136672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5656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E133" w14:textId="77777777" w:rsidR="001E41F3" w:rsidRDefault="001E41F3">
            <w:pPr>
              <w:pStyle w:val="CRCoverPage"/>
              <w:spacing w:after="0"/>
              <w:jc w:val="center"/>
              <w:rPr>
                <w:b/>
                <w:caps/>
                <w:noProof/>
              </w:rPr>
            </w:pPr>
            <w:r>
              <w:rPr>
                <w:b/>
                <w:caps/>
                <w:noProof/>
              </w:rPr>
              <w:t>N</w:t>
            </w:r>
          </w:p>
        </w:tc>
        <w:tc>
          <w:tcPr>
            <w:tcW w:w="2977" w:type="dxa"/>
            <w:gridSpan w:val="4"/>
          </w:tcPr>
          <w:p w14:paraId="42524B8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93AF5" w14:textId="77777777" w:rsidR="001E41F3" w:rsidRDefault="001E41F3">
            <w:pPr>
              <w:pStyle w:val="CRCoverPage"/>
              <w:spacing w:after="0"/>
              <w:ind w:left="99"/>
              <w:rPr>
                <w:noProof/>
              </w:rPr>
            </w:pPr>
          </w:p>
        </w:tc>
      </w:tr>
      <w:tr w:rsidR="001E41F3" w14:paraId="64FEBB89" w14:textId="77777777" w:rsidTr="00547111">
        <w:tc>
          <w:tcPr>
            <w:tcW w:w="2694" w:type="dxa"/>
            <w:gridSpan w:val="2"/>
            <w:tcBorders>
              <w:left w:val="single" w:sz="4" w:space="0" w:color="auto"/>
            </w:tcBorders>
          </w:tcPr>
          <w:p w14:paraId="6D4DE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BA0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3E2F" w14:textId="77777777" w:rsidR="001E41F3" w:rsidRDefault="00134E73">
            <w:pPr>
              <w:pStyle w:val="CRCoverPage"/>
              <w:spacing w:after="0"/>
              <w:jc w:val="center"/>
              <w:rPr>
                <w:b/>
                <w:caps/>
                <w:noProof/>
              </w:rPr>
            </w:pPr>
            <w:r>
              <w:rPr>
                <w:b/>
                <w:caps/>
                <w:noProof/>
              </w:rPr>
              <w:t>X</w:t>
            </w:r>
          </w:p>
        </w:tc>
        <w:tc>
          <w:tcPr>
            <w:tcW w:w="2977" w:type="dxa"/>
            <w:gridSpan w:val="4"/>
          </w:tcPr>
          <w:p w14:paraId="57D598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FB5D0" w14:textId="77777777" w:rsidR="001E41F3" w:rsidRDefault="00145D43">
            <w:pPr>
              <w:pStyle w:val="CRCoverPage"/>
              <w:spacing w:after="0"/>
              <w:ind w:left="99"/>
              <w:rPr>
                <w:noProof/>
              </w:rPr>
            </w:pPr>
            <w:r>
              <w:rPr>
                <w:noProof/>
              </w:rPr>
              <w:t xml:space="preserve">TS/TR ... CR ... </w:t>
            </w:r>
          </w:p>
        </w:tc>
      </w:tr>
      <w:tr w:rsidR="001E41F3" w14:paraId="7AAA41FB" w14:textId="77777777" w:rsidTr="00547111">
        <w:tc>
          <w:tcPr>
            <w:tcW w:w="2694" w:type="dxa"/>
            <w:gridSpan w:val="2"/>
            <w:tcBorders>
              <w:left w:val="single" w:sz="4" w:space="0" w:color="auto"/>
            </w:tcBorders>
          </w:tcPr>
          <w:p w14:paraId="1B6D6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4F64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32636" w14:textId="77777777" w:rsidR="001E41F3" w:rsidRDefault="00134E73">
            <w:pPr>
              <w:pStyle w:val="CRCoverPage"/>
              <w:spacing w:after="0"/>
              <w:jc w:val="center"/>
              <w:rPr>
                <w:b/>
                <w:caps/>
                <w:noProof/>
              </w:rPr>
            </w:pPr>
            <w:r>
              <w:rPr>
                <w:b/>
                <w:caps/>
                <w:noProof/>
              </w:rPr>
              <w:t>X</w:t>
            </w:r>
          </w:p>
        </w:tc>
        <w:tc>
          <w:tcPr>
            <w:tcW w:w="2977" w:type="dxa"/>
            <w:gridSpan w:val="4"/>
          </w:tcPr>
          <w:p w14:paraId="7D6DBD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360EC" w14:textId="77777777" w:rsidR="001E41F3" w:rsidRDefault="00145D43">
            <w:pPr>
              <w:pStyle w:val="CRCoverPage"/>
              <w:spacing w:after="0"/>
              <w:ind w:left="99"/>
              <w:rPr>
                <w:noProof/>
              </w:rPr>
            </w:pPr>
            <w:r>
              <w:rPr>
                <w:noProof/>
              </w:rPr>
              <w:t xml:space="preserve">TS/TR ... CR ... </w:t>
            </w:r>
          </w:p>
        </w:tc>
      </w:tr>
      <w:tr w:rsidR="001E41F3" w14:paraId="1D707165" w14:textId="77777777" w:rsidTr="00547111">
        <w:tc>
          <w:tcPr>
            <w:tcW w:w="2694" w:type="dxa"/>
            <w:gridSpan w:val="2"/>
            <w:tcBorders>
              <w:left w:val="single" w:sz="4" w:space="0" w:color="auto"/>
            </w:tcBorders>
          </w:tcPr>
          <w:p w14:paraId="70B22AF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269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62613" w14:textId="77777777" w:rsidR="001E41F3" w:rsidRDefault="00134E73">
            <w:pPr>
              <w:pStyle w:val="CRCoverPage"/>
              <w:spacing w:after="0"/>
              <w:jc w:val="center"/>
              <w:rPr>
                <w:b/>
                <w:caps/>
                <w:noProof/>
              </w:rPr>
            </w:pPr>
            <w:r>
              <w:rPr>
                <w:b/>
                <w:caps/>
                <w:noProof/>
              </w:rPr>
              <w:t>X</w:t>
            </w:r>
          </w:p>
        </w:tc>
        <w:tc>
          <w:tcPr>
            <w:tcW w:w="2977" w:type="dxa"/>
            <w:gridSpan w:val="4"/>
          </w:tcPr>
          <w:p w14:paraId="51BF77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C1A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99CA64" w14:textId="77777777" w:rsidTr="008863B9">
        <w:tc>
          <w:tcPr>
            <w:tcW w:w="2694" w:type="dxa"/>
            <w:gridSpan w:val="2"/>
            <w:tcBorders>
              <w:left w:val="single" w:sz="4" w:space="0" w:color="auto"/>
            </w:tcBorders>
          </w:tcPr>
          <w:p w14:paraId="7DBAF692" w14:textId="77777777" w:rsidR="001E41F3" w:rsidRDefault="001E41F3">
            <w:pPr>
              <w:pStyle w:val="CRCoverPage"/>
              <w:spacing w:after="0"/>
              <w:rPr>
                <w:b/>
                <w:i/>
                <w:noProof/>
              </w:rPr>
            </w:pPr>
          </w:p>
        </w:tc>
        <w:tc>
          <w:tcPr>
            <w:tcW w:w="6946" w:type="dxa"/>
            <w:gridSpan w:val="9"/>
            <w:tcBorders>
              <w:right w:val="single" w:sz="4" w:space="0" w:color="auto"/>
            </w:tcBorders>
          </w:tcPr>
          <w:p w14:paraId="089238CD" w14:textId="77777777" w:rsidR="001E41F3" w:rsidRDefault="001E41F3">
            <w:pPr>
              <w:pStyle w:val="CRCoverPage"/>
              <w:spacing w:after="0"/>
              <w:rPr>
                <w:noProof/>
              </w:rPr>
            </w:pPr>
          </w:p>
        </w:tc>
      </w:tr>
      <w:tr w:rsidR="001E41F3" w14:paraId="172FD8C9" w14:textId="77777777" w:rsidTr="008863B9">
        <w:tc>
          <w:tcPr>
            <w:tcW w:w="2694" w:type="dxa"/>
            <w:gridSpan w:val="2"/>
            <w:tcBorders>
              <w:left w:val="single" w:sz="4" w:space="0" w:color="auto"/>
              <w:bottom w:val="single" w:sz="4" w:space="0" w:color="auto"/>
            </w:tcBorders>
          </w:tcPr>
          <w:p w14:paraId="62F647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2E6044" w14:textId="77777777" w:rsidR="001E41F3" w:rsidRDefault="001E41F3">
            <w:pPr>
              <w:pStyle w:val="CRCoverPage"/>
              <w:spacing w:after="0"/>
              <w:ind w:left="100"/>
              <w:rPr>
                <w:noProof/>
              </w:rPr>
            </w:pPr>
          </w:p>
        </w:tc>
      </w:tr>
      <w:tr w:rsidR="008863B9" w:rsidRPr="008863B9" w14:paraId="00442843" w14:textId="77777777" w:rsidTr="008863B9">
        <w:tc>
          <w:tcPr>
            <w:tcW w:w="2694" w:type="dxa"/>
            <w:gridSpan w:val="2"/>
            <w:tcBorders>
              <w:top w:val="single" w:sz="4" w:space="0" w:color="auto"/>
              <w:bottom w:val="single" w:sz="4" w:space="0" w:color="auto"/>
            </w:tcBorders>
          </w:tcPr>
          <w:p w14:paraId="219C66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14AED" w14:textId="77777777" w:rsidR="008863B9" w:rsidRPr="008863B9" w:rsidRDefault="008863B9">
            <w:pPr>
              <w:pStyle w:val="CRCoverPage"/>
              <w:spacing w:after="0"/>
              <w:ind w:left="100"/>
              <w:rPr>
                <w:noProof/>
                <w:sz w:val="8"/>
                <w:szCs w:val="8"/>
              </w:rPr>
            </w:pPr>
          </w:p>
        </w:tc>
      </w:tr>
      <w:tr w:rsidR="008863B9" w14:paraId="0A13099A" w14:textId="77777777" w:rsidTr="008863B9">
        <w:tc>
          <w:tcPr>
            <w:tcW w:w="2694" w:type="dxa"/>
            <w:gridSpan w:val="2"/>
            <w:tcBorders>
              <w:top w:val="single" w:sz="4" w:space="0" w:color="auto"/>
              <w:left w:val="single" w:sz="4" w:space="0" w:color="auto"/>
              <w:bottom w:val="single" w:sz="4" w:space="0" w:color="auto"/>
            </w:tcBorders>
          </w:tcPr>
          <w:p w14:paraId="51C954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43ADD" w14:textId="77777777" w:rsidR="008863B9" w:rsidRDefault="008863B9">
            <w:pPr>
              <w:pStyle w:val="CRCoverPage"/>
              <w:spacing w:after="0"/>
              <w:ind w:left="100"/>
              <w:rPr>
                <w:noProof/>
              </w:rPr>
            </w:pPr>
          </w:p>
        </w:tc>
      </w:tr>
    </w:tbl>
    <w:p w14:paraId="17642034" w14:textId="77777777" w:rsidR="001E41F3" w:rsidRDefault="001E41F3">
      <w:pPr>
        <w:pStyle w:val="CRCoverPage"/>
        <w:spacing w:after="0"/>
        <w:rPr>
          <w:noProof/>
          <w:sz w:val="8"/>
          <w:szCs w:val="8"/>
        </w:rPr>
      </w:pPr>
    </w:p>
    <w:p w14:paraId="77343A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BF3CCF" w14:textId="77777777" w:rsidR="00847D1E" w:rsidRDefault="00847D1E" w:rsidP="00847D1E">
      <w:pPr>
        <w:rPr>
          <w:b/>
          <w:highlight w:val="yellow"/>
          <w:lang w:val="en-US"/>
        </w:rPr>
      </w:pPr>
      <w:r w:rsidRPr="00532DDA">
        <w:rPr>
          <w:b/>
          <w:highlight w:val="yellow"/>
          <w:lang w:val="en-US"/>
        </w:rPr>
        <w:lastRenderedPageBreak/>
        <w:t>START OF CHANGES</w:t>
      </w:r>
    </w:p>
    <w:p w14:paraId="4BE98A50" w14:textId="3794FE28" w:rsidR="00847D1E" w:rsidRPr="00414C42" w:rsidRDefault="00847D1E" w:rsidP="00847D1E">
      <w:pPr>
        <w:rPr>
          <w:b/>
          <w:lang w:eastAsia="ja-JP"/>
        </w:rPr>
      </w:pPr>
      <w:r w:rsidRPr="00847D1E">
        <w:rPr>
          <w:b/>
          <w:highlight w:val="red"/>
          <w:lang w:eastAsia="ja-JP"/>
        </w:rPr>
        <w:t>UNCHANGED TEXT OMMITED</w:t>
      </w:r>
    </w:p>
    <w:p w14:paraId="606455DE" w14:textId="77777777" w:rsidR="00414C42" w:rsidRPr="00414C42" w:rsidRDefault="00414C42" w:rsidP="00414C4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4" w:name="_Toc20426007"/>
      <w:bookmarkStart w:id="5" w:name="_Toc29321403"/>
      <w:bookmarkStart w:id="6" w:name="_Toc36219586"/>
      <w:bookmarkStart w:id="7" w:name="_Toc36220262"/>
      <w:bookmarkStart w:id="8" w:name="_Toc36513682"/>
      <w:bookmarkStart w:id="9" w:name="_Toc46449740"/>
      <w:bookmarkStart w:id="10" w:name="_Toc46489527"/>
      <w:r w:rsidRPr="00414C42">
        <w:rPr>
          <w:rFonts w:ascii="Arial" w:eastAsia="Times New Roman" w:hAnsi="Arial"/>
          <w:i/>
          <w:iCs/>
          <w:sz w:val="24"/>
          <w:lang w:eastAsia="x-none"/>
        </w:rPr>
        <w:t>–</w:t>
      </w:r>
      <w:r w:rsidRPr="00414C42">
        <w:rPr>
          <w:rFonts w:ascii="Arial" w:eastAsia="Times New Roman" w:hAnsi="Arial"/>
          <w:i/>
          <w:iCs/>
          <w:sz w:val="24"/>
          <w:lang w:eastAsia="x-none"/>
        </w:rPr>
        <w:tab/>
      </w:r>
      <w:proofErr w:type="spellStart"/>
      <w:r w:rsidRPr="00414C42">
        <w:rPr>
          <w:rFonts w:ascii="Arial" w:eastAsia="Times New Roman" w:hAnsi="Arial"/>
          <w:i/>
          <w:iCs/>
          <w:sz w:val="24"/>
          <w:lang w:eastAsia="x-none"/>
        </w:rPr>
        <w:t>MeasObjectNR</w:t>
      </w:r>
      <w:bookmarkEnd w:id="4"/>
      <w:bookmarkEnd w:id="5"/>
      <w:bookmarkEnd w:id="6"/>
      <w:bookmarkEnd w:id="7"/>
      <w:bookmarkEnd w:id="8"/>
      <w:bookmarkEnd w:id="9"/>
      <w:bookmarkEnd w:id="10"/>
      <w:proofErr w:type="spellEnd"/>
    </w:p>
    <w:p w14:paraId="043F06AF" w14:textId="77777777" w:rsidR="00414C42" w:rsidRPr="00414C42" w:rsidRDefault="00414C42" w:rsidP="00414C42">
      <w:pPr>
        <w:overflowPunct w:val="0"/>
        <w:autoSpaceDE w:val="0"/>
        <w:autoSpaceDN w:val="0"/>
        <w:adjustRightInd w:val="0"/>
        <w:textAlignment w:val="baseline"/>
        <w:rPr>
          <w:rFonts w:eastAsia="Times New Roman"/>
          <w:lang w:eastAsia="ja-JP"/>
        </w:rPr>
      </w:pPr>
      <w:r w:rsidRPr="00414C42">
        <w:rPr>
          <w:rFonts w:eastAsia="Times New Roman"/>
          <w:lang w:eastAsia="ja-JP"/>
        </w:rPr>
        <w:t xml:space="preserve">The IE </w:t>
      </w:r>
      <w:proofErr w:type="spellStart"/>
      <w:r w:rsidRPr="00414C42">
        <w:rPr>
          <w:rFonts w:eastAsia="Times New Roman"/>
          <w:i/>
          <w:lang w:eastAsia="ja-JP"/>
        </w:rPr>
        <w:t>MeasObjectNR</w:t>
      </w:r>
      <w:proofErr w:type="spellEnd"/>
      <w:r w:rsidRPr="00414C42">
        <w:rPr>
          <w:rFonts w:eastAsia="Times New Roman"/>
          <w:lang w:eastAsia="ja-JP"/>
        </w:rPr>
        <w:t xml:space="preserve"> specifies information applicable for SS/PBCH block(s) intra/inter-frequency measurements and/or CSI-RS intra/inter-frequency measurements.</w:t>
      </w:r>
    </w:p>
    <w:p w14:paraId="00F023AC" w14:textId="77777777" w:rsidR="00414C42" w:rsidRPr="00414C42" w:rsidRDefault="00414C42" w:rsidP="00414C42">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414C42">
        <w:rPr>
          <w:rFonts w:ascii="Arial" w:eastAsia="Times New Roman" w:hAnsi="Arial"/>
          <w:b/>
          <w:i/>
          <w:lang w:eastAsia="x-none"/>
        </w:rPr>
        <w:t>MeasObjectNR</w:t>
      </w:r>
      <w:proofErr w:type="spellEnd"/>
      <w:r w:rsidRPr="00414C42">
        <w:rPr>
          <w:rFonts w:ascii="Arial" w:eastAsia="Times New Roman" w:hAnsi="Arial"/>
          <w:b/>
          <w:lang w:eastAsia="x-none"/>
        </w:rPr>
        <w:t xml:space="preserve"> information element</w:t>
      </w:r>
    </w:p>
    <w:p w14:paraId="17952486"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ASN1START</w:t>
      </w:r>
    </w:p>
    <w:p w14:paraId="4FA6F482"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TAG-MEASOBJECTNR-START</w:t>
      </w:r>
    </w:p>
    <w:p w14:paraId="52FEFDAC"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69AEF"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MeasObjectNR ::=                    SEQUENCE {</w:t>
      </w:r>
    </w:p>
    <w:p w14:paraId="6482886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ssbFrequency                        ARFCN-ValueNR                                           OPTIONAL,   -- Cond SSBorAssociatedSSB</w:t>
      </w:r>
    </w:p>
    <w:p w14:paraId="7EB8DA5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ssbSubcarrierSpacing                SubcarrierSpacing                                       OPTIONAL,   -- Cond SSBorAssociatedSSB</w:t>
      </w:r>
    </w:p>
    <w:p w14:paraId="149D61E0"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smtc1                               SSB-MTC                                                 OPTIONAL,   -- Cond SSBorAssociatedSSB</w:t>
      </w:r>
    </w:p>
    <w:p w14:paraId="74C0843F"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smtc2                               SSB-MTC2                                                OPTIONAL,   -- Cond IntraFreqConnected</w:t>
      </w:r>
    </w:p>
    <w:p w14:paraId="189E55BB"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refFreqCSI-RS                       ARFCN-ValueNR                                           OPTIONAL,   -- Cond CSI-RS</w:t>
      </w:r>
    </w:p>
    <w:p w14:paraId="0D4BAFB1"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referenceSignalConfig               ReferenceSignalConfig,</w:t>
      </w:r>
    </w:p>
    <w:p w14:paraId="2B9FDB17"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absThreshSS-BlocksConsolidation     ThresholdNR                                                     OPTIONAL,   -- Need R</w:t>
      </w:r>
    </w:p>
    <w:p w14:paraId="2EA4C744"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absThreshCSI-RS-Consolidation       ThresholdNR                                                     OPTIONAL,   -- Need R</w:t>
      </w:r>
    </w:p>
    <w:p w14:paraId="027D413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nrofSS-BlocksToAverage              INTEGER (2..maxNrofSS-BlocksToAverage)                          OPTIONAL,   -- Need R</w:t>
      </w:r>
    </w:p>
    <w:p w14:paraId="1A3C8A3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nrofCSI-RS-ResourcesToAverage       INTEGER (2..maxNrofCSI-RS-ResourcesToAverage)                   OPTIONAL,   -- Need R</w:t>
      </w:r>
    </w:p>
    <w:p w14:paraId="1F8F3DA5"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quantityConfigIndex                 INTEGER (1..maxNrofQuantityConfig),</w:t>
      </w:r>
    </w:p>
    <w:p w14:paraId="553CAF5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offsetMO                            Q-OffsetRangeList,</w:t>
      </w:r>
    </w:p>
    <w:p w14:paraId="14208D7B"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cellsToRemoveList                   PCI-List                                                        OPTIONAL,   -- Need N</w:t>
      </w:r>
    </w:p>
    <w:p w14:paraId="3FE0637A"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cellsToAddModList                   CellsToAddModList                                               OPTIONAL,   -- Need N</w:t>
      </w:r>
    </w:p>
    <w:p w14:paraId="1E551737"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blackCellsToRemoveList              PCI-RangeIndexList                                              OPTIONAL,   -- Need N</w:t>
      </w:r>
    </w:p>
    <w:p w14:paraId="41684EE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blackCellsToAddModList              SEQUENCE (SIZE (1..maxNrofPCI-Ranges)) OF PCI-RangeElement      OPTIONAL,   -- Need N</w:t>
      </w:r>
    </w:p>
    <w:p w14:paraId="59A8D1E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whiteCellsToRemoveList              PCI-RangeIndexList                                              OPTIONAL,   -- Need N</w:t>
      </w:r>
    </w:p>
    <w:p w14:paraId="3C899C21"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whiteCellsToAddModList              SEQUENCE (SIZE (1..maxNrofPCI-Ranges)) OF PCI-RangeElement      OPTIONAL,   -- Need N</w:t>
      </w:r>
    </w:p>
    <w:p w14:paraId="06377895"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w:t>
      </w:r>
    </w:p>
    <w:p w14:paraId="19199066"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w:t>
      </w:r>
    </w:p>
    <w:p w14:paraId="04C5493D"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freqBandIndicatorNR                 FreqBandIndicatorNR                                             OPTIONAL,   -- Need R</w:t>
      </w:r>
    </w:p>
    <w:p w14:paraId="1F9754C5"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measCycleSCell                      ENUMERATED {sf160, sf256, sf320, sf512, sf640, sf1024, sf1280}  OPTIONAL    -- Need R</w:t>
      </w:r>
    </w:p>
    <w:p w14:paraId="0B9BD87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w:t>
      </w:r>
    </w:p>
    <w:p w14:paraId="74CC3155"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w:t>
      </w:r>
    </w:p>
    <w:p w14:paraId="588D7D7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142F1A"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ReferenceSignalConfig::=            SEQUENCE {</w:t>
      </w:r>
    </w:p>
    <w:p w14:paraId="6C5FDA99"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ssb-ConfigMobility                  SSB-ConfigMobility                                              OPTIONAL,   -- Need M</w:t>
      </w:r>
    </w:p>
    <w:p w14:paraId="34521DD6"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csi-rs-ResourceConfigMobility       SetupRelease { CSI-RS-ResourceConfigMobility }                  OPTIONAL    -- Need M</w:t>
      </w:r>
    </w:p>
    <w:p w14:paraId="4D4F7721"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w:t>
      </w:r>
    </w:p>
    <w:p w14:paraId="7C9A0566"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E2725"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SSB-ConfigMobility::=               SEQUENCE {</w:t>
      </w:r>
    </w:p>
    <w:p w14:paraId="6EC0917A"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99E9C2"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ssb-ToMeasure                           SetupRelease { SSB-ToMeasure }                              OPTIONAL,   -- Need M</w:t>
      </w:r>
    </w:p>
    <w:p w14:paraId="67A99BC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deriveSSB-IndexFromCell             BOOLEAN,</w:t>
      </w:r>
    </w:p>
    <w:p w14:paraId="70CB1010"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ss-RSSI-Measurement                         SS-RSSI-Measurement                                     OPTIONAL,   -- Need M</w:t>
      </w:r>
    </w:p>
    <w:p w14:paraId="39343B09"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w:t>
      </w:r>
    </w:p>
    <w:p w14:paraId="23C9A09D"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w:t>
      </w:r>
    </w:p>
    <w:p w14:paraId="0923606F"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373B0C"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1021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Q-OffsetRangeList ::=               SEQUENCE {</w:t>
      </w:r>
    </w:p>
    <w:p w14:paraId="651A182D"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rsrpOffsetSSB                       Q-OffsetRange               DEFAULT dB0,</w:t>
      </w:r>
    </w:p>
    <w:p w14:paraId="351E5ECC"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rsrqOffsetSSB                       Q-OffsetRange               DEFAULT dB0,</w:t>
      </w:r>
    </w:p>
    <w:p w14:paraId="692799E3"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sinrOffsetSSB                       Q-OffsetRange               DEFAULT dB0,</w:t>
      </w:r>
    </w:p>
    <w:p w14:paraId="2F479B3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rsrpOffsetCSI-RS                    Q-OffsetRange               DEFAULT dB0,</w:t>
      </w:r>
    </w:p>
    <w:p w14:paraId="691B6413"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rsrqOffsetCSI-RS                    Q-OffsetRange               DEFAULT dB0,</w:t>
      </w:r>
    </w:p>
    <w:p w14:paraId="5ADB22D7"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sinrOffsetCSI-RS                    Q-OffsetRange               DEFAULT dB0</w:t>
      </w:r>
    </w:p>
    <w:p w14:paraId="23D46833"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w:t>
      </w:r>
    </w:p>
    <w:p w14:paraId="26AE3B0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1C495A"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36BD31"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ThresholdNR ::=                     SEQUENCE{</w:t>
      </w:r>
    </w:p>
    <w:p w14:paraId="3404BCD2"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thresholdRSRP                       RSRP-Range                                                      OPTIONAL,   -- Need R</w:t>
      </w:r>
    </w:p>
    <w:p w14:paraId="34CC8AB9"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thresholdRSRQ                       RSRQ-Range                                                      OPTIONAL,   -- Need R</w:t>
      </w:r>
    </w:p>
    <w:p w14:paraId="25F2AB2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thresholdSINR                       SINR-Range                                                      OPTIONAL    -- Need R</w:t>
      </w:r>
    </w:p>
    <w:p w14:paraId="699CF01A"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w:t>
      </w:r>
    </w:p>
    <w:p w14:paraId="44B3F5BA"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6CA12"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CellsToAddModList ::=               SEQUENCE (SIZE (1..maxNrofCellMeas)) OF CellsToAddMod</w:t>
      </w:r>
    </w:p>
    <w:p w14:paraId="1EE2E4CA"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6FE17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CellsToAddMod ::=                   SEQUENCE {</w:t>
      </w:r>
    </w:p>
    <w:p w14:paraId="3C29620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physCellId                          PhysCellId,</w:t>
      </w:r>
    </w:p>
    <w:p w14:paraId="1AA2918B"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xml:space="preserve">    cellIndividualOffset                Q-OffsetRangeList</w:t>
      </w:r>
    </w:p>
    <w:p w14:paraId="69B64F1F"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w:t>
      </w:r>
    </w:p>
    <w:p w14:paraId="120638FF"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C55539"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63233B"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B58C3"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911DE"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TAG-MEASOBJECTNR-STOP</w:t>
      </w:r>
    </w:p>
    <w:p w14:paraId="464F7A78" w14:textId="77777777" w:rsidR="00414C42" w:rsidRPr="00414C42" w:rsidRDefault="00414C42" w:rsidP="00414C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4C42">
        <w:rPr>
          <w:rFonts w:ascii="Courier New" w:eastAsia="Times New Roman" w:hAnsi="Courier New"/>
          <w:noProof/>
          <w:sz w:val="16"/>
          <w:lang w:eastAsia="en-GB"/>
        </w:rPr>
        <w:t>-- ASN1STOP</w:t>
      </w:r>
    </w:p>
    <w:p w14:paraId="721A1B24" w14:textId="77777777" w:rsidR="00414C42" w:rsidRPr="00414C42" w:rsidRDefault="00414C42" w:rsidP="00414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C42" w:rsidRPr="00414C42" w14:paraId="2D2FA01C" w14:textId="77777777" w:rsidTr="00AB1CED">
        <w:tc>
          <w:tcPr>
            <w:tcW w:w="14507" w:type="dxa"/>
            <w:shd w:val="clear" w:color="auto" w:fill="auto"/>
          </w:tcPr>
          <w:p w14:paraId="6E903434" w14:textId="77777777" w:rsidR="00414C42" w:rsidRPr="00414C42" w:rsidRDefault="00414C42" w:rsidP="00414C4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414C42">
              <w:rPr>
                <w:rFonts w:ascii="Arial" w:eastAsia="Times New Roman" w:hAnsi="Arial"/>
                <w:b/>
                <w:i/>
                <w:sz w:val="18"/>
                <w:szCs w:val="22"/>
                <w:lang w:eastAsia="ja-JP"/>
              </w:rPr>
              <w:t>CellsToAddMod</w:t>
            </w:r>
            <w:proofErr w:type="spellEnd"/>
            <w:r w:rsidRPr="00414C42">
              <w:rPr>
                <w:rFonts w:ascii="Arial" w:eastAsia="Times New Roman" w:hAnsi="Arial"/>
                <w:b/>
                <w:i/>
                <w:sz w:val="18"/>
                <w:szCs w:val="22"/>
                <w:lang w:eastAsia="ja-JP"/>
              </w:rPr>
              <w:t xml:space="preserve"> </w:t>
            </w:r>
            <w:r w:rsidRPr="00414C42">
              <w:rPr>
                <w:rFonts w:ascii="Arial" w:eastAsia="Times New Roman" w:hAnsi="Arial"/>
                <w:b/>
                <w:sz w:val="18"/>
                <w:szCs w:val="22"/>
                <w:lang w:eastAsia="ja-JP"/>
              </w:rPr>
              <w:t>field descriptions</w:t>
            </w:r>
          </w:p>
        </w:tc>
      </w:tr>
      <w:tr w:rsidR="00414C42" w:rsidRPr="00414C42" w14:paraId="44562868" w14:textId="77777777" w:rsidTr="00AB1CED">
        <w:tc>
          <w:tcPr>
            <w:tcW w:w="14507" w:type="dxa"/>
            <w:shd w:val="clear" w:color="auto" w:fill="auto"/>
          </w:tcPr>
          <w:p w14:paraId="171E1755"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14C42">
              <w:rPr>
                <w:rFonts w:ascii="Arial" w:eastAsia="Times New Roman" w:hAnsi="Arial"/>
                <w:b/>
                <w:i/>
                <w:sz w:val="18"/>
                <w:szCs w:val="22"/>
                <w:lang w:eastAsia="ja-JP"/>
              </w:rPr>
              <w:t>cellIndividualOffset</w:t>
            </w:r>
            <w:proofErr w:type="spellEnd"/>
          </w:p>
          <w:p w14:paraId="7871E474"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Cell individual offsets applicable to a specific cell.</w:t>
            </w:r>
          </w:p>
        </w:tc>
      </w:tr>
      <w:tr w:rsidR="00414C42" w:rsidRPr="00414C42" w14:paraId="79AD2F7E" w14:textId="77777777" w:rsidTr="00AB1CED">
        <w:tc>
          <w:tcPr>
            <w:tcW w:w="14507" w:type="dxa"/>
            <w:shd w:val="clear" w:color="auto" w:fill="auto"/>
          </w:tcPr>
          <w:p w14:paraId="3858F7C5"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414C42">
              <w:rPr>
                <w:rFonts w:ascii="Arial" w:eastAsia="Times New Roman" w:hAnsi="Arial"/>
                <w:b/>
                <w:i/>
                <w:iCs/>
                <w:sz w:val="18"/>
                <w:szCs w:val="22"/>
                <w:lang w:eastAsia="en-GB"/>
              </w:rPr>
              <w:t>physCellId</w:t>
            </w:r>
            <w:proofErr w:type="spellEnd"/>
          </w:p>
          <w:p w14:paraId="4826202D"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4C42">
              <w:rPr>
                <w:rFonts w:ascii="Arial" w:eastAsia="Times New Roman" w:hAnsi="Arial"/>
                <w:sz w:val="18"/>
                <w:szCs w:val="22"/>
                <w:lang w:eastAsia="en-GB"/>
              </w:rPr>
              <w:t>Physical cell identity of a cell in the cell list.</w:t>
            </w:r>
          </w:p>
        </w:tc>
      </w:tr>
    </w:tbl>
    <w:p w14:paraId="0403EA1D" w14:textId="77777777" w:rsidR="00414C42" w:rsidRPr="00414C42" w:rsidRDefault="00414C42" w:rsidP="00414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C42" w:rsidRPr="00414C42" w14:paraId="1B763CC3" w14:textId="77777777" w:rsidTr="00AB1CED">
        <w:tc>
          <w:tcPr>
            <w:tcW w:w="14173" w:type="dxa"/>
            <w:shd w:val="clear" w:color="auto" w:fill="auto"/>
          </w:tcPr>
          <w:p w14:paraId="25391F65" w14:textId="77777777" w:rsidR="00414C42" w:rsidRPr="00414C42" w:rsidRDefault="00414C42" w:rsidP="00414C4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414C42">
              <w:rPr>
                <w:rFonts w:ascii="Arial" w:eastAsia="Times New Roman" w:hAnsi="Arial"/>
                <w:b/>
                <w:i/>
                <w:sz w:val="18"/>
                <w:szCs w:val="22"/>
                <w:lang w:eastAsia="ja-JP"/>
              </w:rPr>
              <w:lastRenderedPageBreak/>
              <w:t>MeasObjectNR</w:t>
            </w:r>
            <w:proofErr w:type="spellEnd"/>
            <w:r w:rsidRPr="00414C42">
              <w:rPr>
                <w:rFonts w:ascii="Arial" w:eastAsia="Times New Roman" w:hAnsi="Arial"/>
                <w:b/>
                <w:i/>
                <w:sz w:val="18"/>
                <w:szCs w:val="22"/>
                <w:lang w:eastAsia="ja-JP"/>
              </w:rPr>
              <w:t xml:space="preserve"> </w:t>
            </w:r>
            <w:r w:rsidRPr="00414C42">
              <w:rPr>
                <w:rFonts w:ascii="Arial" w:eastAsia="Times New Roman" w:hAnsi="Arial"/>
                <w:b/>
                <w:sz w:val="18"/>
                <w:szCs w:val="22"/>
                <w:lang w:eastAsia="ja-JP"/>
              </w:rPr>
              <w:t>field descriptions</w:t>
            </w:r>
          </w:p>
        </w:tc>
      </w:tr>
      <w:tr w:rsidR="00414C42" w:rsidRPr="00414C42" w14:paraId="042F21C2" w14:textId="77777777" w:rsidTr="00AB1CED">
        <w:tc>
          <w:tcPr>
            <w:tcW w:w="14173" w:type="dxa"/>
            <w:shd w:val="clear" w:color="auto" w:fill="auto"/>
          </w:tcPr>
          <w:p w14:paraId="2205BADE"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414C42">
              <w:rPr>
                <w:rFonts w:ascii="Arial" w:eastAsia="Times New Roman" w:hAnsi="Arial" w:cs="Arial"/>
                <w:b/>
                <w:i/>
                <w:iCs/>
                <w:sz w:val="18"/>
                <w:szCs w:val="18"/>
                <w:lang w:eastAsia="ja-JP"/>
              </w:rPr>
              <w:t>absThreshCSI</w:t>
            </w:r>
            <w:proofErr w:type="spellEnd"/>
            <w:r w:rsidRPr="00414C42">
              <w:rPr>
                <w:rFonts w:ascii="Arial" w:eastAsia="Times New Roman" w:hAnsi="Arial" w:cs="Arial"/>
                <w:b/>
                <w:i/>
                <w:iCs/>
                <w:sz w:val="18"/>
                <w:szCs w:val="18"/>
                <w:lang w:eastAsia="ja-JP"/>
              </w:rPr>
              <w:t>-RS-Consolidation</w:t>
            </w:r>
          </w:p>
          <w:p w14:paraId="50DE88B3"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14C42" w:rsidRPr="00414C42" w14:paraId="05A5F6D1" w14:textId="77777777" w:rsidTr="00AB1CED">
        <w:tc>
          <w:tcPr>
            <w:tcW w:w="14173" w:type="dxa"/>
            <w:shd w:val="clear" w:color="auto" w:fill="auto"/>
          </w:tcPr>
          <w:p w14:paraId="1F2EC414"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414C42">
              <w:rPr>
                <w:rFonts w:ascii="Arial" w:eastAsia="Times New Roman" w:hAnsi="Arial" w:cs="Arial"/>
                <w:b/>
                <w:i/>
                <w:iCs/>
                <w:sz w:val="18"/>
                <w:szCs w:val="18"/>
                <w:lang w:eastAsia="ja-JP"/>
              </w:rPr>
              <w:t>absThreshSS-BlocksConsolidation</w:t>
            </w:r>
            <w:proofErr w:type="spellEnd"/>
          </w:p>
          <w:p w14:paraId="6024FA5F"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14C42">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14C42" w:rsidRPr="00414C42" w14:paraId="46A78C7E" w14:textId="77777777" w:rsidTr="00AB1CED">
        <w:tc>
          <w:tcPr>
            <w:tcW w:w="14173" w:type="dxa"/>
            <w:shd w:val="clear" w:color="auto" w:fill="auto"/>
          </w:tcPr>
          <w:p w14:paraId="4AFA5D68"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blackCellsToAddModList</w:t>
            </w:r>
            <w:proofErr w:type="spellEnd"/>
          </w:p>
          <w:p w14:paraId="01DE4271"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14C42">
              <w:rPr>
                <w:rFonts w:ascii="Arial" w:eastAsia="Times New Roman" w:hAnsi="Arial"/>
                <w:iCs/>
                <w:sz w:val="18"/>
                <w:szCs w:val="22"/>
                <w:lang w:eastAsia="en-GB"/>
              </w:rPr>
              <w:t>List of cells to add/modify in the black list of cells. It applies only to SSB resources.</w:t>
            </w:r>
          </w:p>
        </w:tc>
      </w:tr>
      <w:tr w:rsidR="00414C42" w:rsidRPr="00414C42" w14:paraId="42A92F24" w14:textId="77777777" w:rsidTr="00AB1CED">
        <w:tc>
          <w:tcPr>
            <w:tcW w:w="14173" w:type="dxa"/>
            <w:shd w:val="clear" w:color="auto" w:fill="auto"/>
          </w:tcPr>
          <w:p w14:paraId="24C59465"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blackCellsToRemoveList</w:t>
            </w:r>
            <w:proofErr w:type="spellEnd"/>
          </w:p>
          <w:p w14:paraId="4ADAB045"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14C42">
              <w:rPr>
                <w:rFonts w:ascii="Arial" w:eastAsia="Times New Roman" w:hAnsi="Arial"/>
                <w:iCs/>
                <w:sz w:val="18"/>
                <w:szCs w:val="22"/>
                <w:lang w:eastAsia="en-GB"/>
              </w:rPr>
              <w:t>List of cells to remove from the black list of cells.</w:t>
            </w:r>
          </w:p>
        </w:tc>
      </w:tr>
      <w:tr w:rsidR="00414C42" w:rsidRPr="00414C42" w14:paraId="370BA6BC" w14:textId="77777777" w:rsidTr="00AB1CED">
        <w:tc>
          <w:tcPr>
            <w:tcW w:w="14173" w:type="dxa"/>
            <w:shd w:val="clear" w:color="auto" w:fill="auto"/>
          </w:tcPr>
          <w:p w14:paraId="6F825D61"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cellsToAddModList</w:t>
            </w:r>
            <w:proofErr w:type="spellEnd"/>
          </w:p>
          <w:p w14:paraId="77454241"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14C42">
              <w:rPr>
                <w:rFonts w:ascii="Arial" w:eastAsia="Times New Roman" w:hAnsi="Arial"/>
                <w:sz w:val="18"/>
                <w:szCs w:val="22"/>
                <w:lang w:eastAsia="en-GB"/>
              </w:rPr>
              <w:t>List of cells to add/modify in the cell list.</w:t>
            </w:r>
          </w:p>
        </w:tc>
      </w:tr>
      <w:tr w:rsidR="00414C42" w:rsidRPr="00414C42" w14:paraId="5C951657" w14:textId="77777777" w:rsidTr="00AB1CED">
        <w:tc>
          <w:tcPr>
            <w:tcW w:w="14173" w:type="dxa"/>
            <w:shd w:val="clear" w:color="auto" w:fill="auto"/>
          </w:tcPr>
          <w:p w14:paraId="55083C28"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cellsToRemoveList</w:t>
            </w:r>
            <w:proofErr w:type="spellEnd"/>
          </w:p>
          <w:p w14:paraId="37F8BDC6"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14C42">
              <w:rPr>
                <w:rFonts w:ascii="Arial" w:eastAsia="Times New Roman" w:hAnsi="Arial"/>
                <w:sz w:val="18"/>
                <w:szCs w:val="22"/>
                <w:lang w:eastAsia="en-GB"/>
              </w:rPr>
              <w:t xml:space="preserve">List of cells to remove from the cell list. </w:t>
            </w:r>
          </w:p>
        </w:tc>
      </w:tr>
      <w:tr w:rsidR="00414C42" w:rsidRPr="00414C42" w14:paraId="46D1EB59" w14:textId="77777777" w:rsidTr="00AB1CED">
        <w:tc>
          <w:tcPr>
            <w:tcW w:w="14173" w:type="dxa"/>
            <w:shd w:val="clear" w:color="auto" w:fill="auto"/>
          </w:tcPr>
          <w:p w14:paraId="5E86F766"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414C42">
              <w:rPr>
                <w:rFonts w:ascii="Arial" w:eastAsia="Times New Roman" w:hAnsi="Arial"/>
                <w:b/>
                <w:i/>
                <w:sz w:val="18"/>
                <w:szCs w:val="22"/>
                <w:lang w:eastAsia="en-GB"/>
              </w:rPr>
              <w:t>freqBandIndicatorNR</w:t>
            </w:r>
            <w:proofErr w:type="spellEnd"/>
          </w:p>
          <w:p w14:paraId="7ACDDE31"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14C42">
              <w:rPr>
                <w:rFonts w:ascii="Arial" w:eastAsia="Times New Roman" w:hAnsi="Arial"/>
                <w:sz w:val="18"/>
                <w:szCs w:val="22"/>
                <w:lang w:eastAsia="en-GB"/>
              </w:rPr>
              <w:t xml:space="preserve">The frequency band in which the SSB and/or CSI-RS indicated in this </w:t>
            </w:r>
            <w:proofErr w:type="spellStart"/>
            <w:r w:rsidRPr="00414C42">
              <w:rPr>
                <w:rFonts w:ascii="Arial" w:eastAsia="Times New Roman" w:hAnsi="Arial"/>
                <w:i/>
                <w:sz w:val="18"/>
                <w:szCs w:val="22"/>
                <w:lang w:eastAsia="en-GB"/>
              </w:rPr>
              <w:t>MeasObjectNR</w:t>
            </w:r>
            <w:proofErr w:type="spellEnd"/>
            <w:r w:rsidRPr="00414C42">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414C42">
              <w:rPr>
                <w:rFonts w:ascii="Arial" w:eastAsia="Times New Roman" w:hAnsi="Arial"/>
                <w:i/>
                <w:sz w:val="18"/>
                <w:szCs w:val="22"/>
                <w:lang w:eastAsia="en-GB"/>
              </w:rPr>
              <w:t>MeasObjectNR</w:t>
            </w:r>
            <w:proofErr w:type="spellEnd"/>
            <w:r w:rsidRPr="00414C42">
              <w:rPr>
                <w:rFonts w:ascii="Arial" w:eastAsia="Times New Roman" w:hAnsi="Arial"/>
                <w:sz w:val="18"/>
                <w:szCs w:val="22"/>
                <w:lang w:eastAsia="en-GB"/>
              </w:rPr>
              <w:t>.</w:t>
            </w:r>
          </w:p>
        </w:tc>
      </w:tr>
      <w:tr w:rsidR="00414C42" w:rsidRPr="00414C42" w14:paraId="54DDCB10" w14:textId="77777777" w:rsidTr="00AB1CED">
        <w:tc>
          <w:tcPr>
            <w:tcW w:w="14173" w:type="dxa"/>
            <w:shd w:val="clear" w:color="auto" w:fill="auto"/>
          </w:tcPr>
          <w:p w14:paraId="7E3E7E62"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414C42">
              <w:rPr>
                <w:rFonts w:ascii="Arial" w:eastAsia="Times New Roman" w:hAnsi="Arial"/>
                <w:b/>
                <w:i/>
                <w:sz w:val="18"/>
                <w:szCs w:val="22"/>
                <w:lang w:eastAsia="en-GB"/>
              </w:rPr>
              <w:t>measCycleSCell</w:t>
            </w:r>
            <w:proofErr w:type="spellEnd"/>
          </w:p>
          <w:p w14:paraId="3E8379A0" w14:textId="5BB1103F"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14C42">
              <w:rPr>
                <w:rFonts w:ascii="Arial" w:eastAsia="Times New Roman" w:hAnsi="Arial"/>
                <w:sz w:val="18"/>
                <w:szCs w:val="22"/>
                <w:lang w:eastAsia="en-GB"/>
              </w:rPr>
              <w:t xml:space="preserve">The parameter is used only when an </w:t>
            </w:r>
            <w:proofErr w:type="spellStart"/>
            <w:r w:rsidRPr="00414C42">
              <w:rPr>
                <w:rFonts w:ascii="Arial" w:eastAsia="Times New Roman" w:hAnsi="Arial"/>
                <w:sz w:val="18"/>
                <w:szCs w:val="22"/>
                <w:lang w:eastAsia="en-GB"/>
              </w:rPr>
              <w:t>SCell</w:t>
            </w:r>
            <w:proofErr w:type="spellEnd"/>
            <w:r w:rsidRPr="00414C42">
              <w:rPr>
                <w:rFonts w:ascii="Arial" w:eastAsia="Times New Roman" w:hAnsi="Arial"/>
                <w:sz w:val="18"/>
                <w:szCs w:val="22"/>
                <w:lang w:eastAsia="en-GB"/>
              </w:rPr>
              <w:t xml:space="preserve"> is configured on the frequency indicated by the </w:t>
            </w:r>
            <w:proofErr w:type="spellStart"/>
            <w:r w:rsidRPr="00414C42">
              <w:rPr>
                <w:rFonts w:ascii="Arial" w:eastAsia="Times New Roman" w:hAnsi="Arial"/>
                <w:sz w:val="18"/>
                <w:szCs w:val="22"/>
                <w:lang w:eastAsia="en-GB"/>
              </w:rPr>
              <w:t>measObjectNR</w:t>
            </w:r>
            <w:proofErr w:type="spellEnd"/>
            <w:r w:rsidRPr="00414C42">
              <w:rPr>
                <w:rFonts w:ascii="Arial" w:eastAsia="Times New Roman" w:hAnsi="Arial"/>
                <w:sz w:val="18"/>
                <w:szCs w:val="22"/>
                <w:lang w:eastAsia="en-GB"/>
              </w:rPr>
              <w:t xml:space="preserve"> and is in deactivated state, see TS 38.133 [14]. </w:t>
            </w:r>
            <w:proofErr w:type="spellStart"/>
            <w:r w:rsidRPr="00414C42">
              <w:rPr>
                <w:rFonts w:ascii="Arial" w:eastAsia="Times New Roman" w:hAnsi="Arial"/>
                <w:sz w:val="18"/>
                <w:szCs w:val="22"/>
                <w:lang w:eastAsia="en-GB"/>
              </w:rPr>
              <w:t>gNB</w:t>
            </w:r>
            <w:proofErr w:type="spellEnd"/>
            <w:r w:rsidRPr="00414C42">
              <w:rPr>
                <w:rFonts w:ascii="Arial" w:eastAsia="Times New Roman" w:hAnsi="Arial"/>
                <w:sz w:val="18"/>
                <w:szCs w:val="22"/>
                <w:lang w:eastAsia="en-GB"/>
              </w:rPr>
              <w:t xml:space="preserve"> configures the parameter whenever an </w:t>
            </w:r>
            <w:proofErr w:type="spellStart"/>
            <w:r w:rsidRPr="00414C42">
              <w:rPr>
                <w:rFonts w:ascii="Arial" w:eastAsia="Times New Roman" w:hAnsi="Arial"/>
                <w:sz w:val="18"/>
                <w:szCs w:val="22"/>
                <w:lang w:eastAsia="en-GB"/>
              </w:rPr>
              <w:t>SCell</w:t>
            </w:r>
            <w:proofErr w:type="spellEnd"/>
            <w:r w:rsidRPr="00414C42">
              <w:rPr>
                <w:rFonts w:ascii="Arial" w:eastAsia="Times New Roman" w:hAnsi="Arial"/>
                <w:sz w:val="18"/>
                <w:szCs w:val="22"/>
                <w:lang w:eastAsia="en-GB"/>
              </w:rPr>
              <w:t xml:space="preserve"> is configured on the frequency indicated by the </w:t>
            </w:r>
            <w:proofErr w:type="spellStart"/>
            <w:r w:rsidRPr="00414C42">
              <w:rPr>
                <w:rFonts w:ascii="Arial" w:eastAsia="Times New Roman" w:hAnsi="Arial"/>
                <w:i/>
                <w:sz w:val="18"/>
                <w:szCs w:val="22"/>
                <w:lang w:eastAsia="en-GB"/>
              </w:rPr>
              <w:t>measObjectNR</w:t>
            </w:r>
            <w:proofErr w:type="spellEnd"/>
            <w:del w:id="11" w:author="NTTdocomo" w:date="2020-08-04T14:24:00Z">
              <w:r w:rsidRPr="00414C42" w:rsidDel="00414C42">
                <w:rPr>
                  <w:rFonts w:ascii="Arial" w:eastAsia="Times New Roman" w:hAnsi="Arial"/>
                  <w:sz w:val="18"/>
                  <w:szCs w:val="22"/>
                  <w:lang w:eastAsia="en-GB"/>
                </w:rPr>
                <w:delText>, but the field may also be signalled when an SCell is not configured</w:delText>
              </w:r>
            </w:del>
            <w:r w:rsidRPr="00414C42">
              <w:rPr>
                <w:rFonts w:ascii="Arial" w:eastAsia="Times New Roman" w:hAnsi="Arial"/>
                <w:sz w:val="18"/>
                <w:szCs w:val="22"/>
                <w:lang w:eastAsia="en-GB"/>
              </w:rPr>
              <w:t xml:space="preserve">. </w:t>
            </w:r>
            <w:ins w:id="12" w:author="NTTdocomo" w:date="2020-08-04T14:25:00Z">
              <w:r>
                <w:rPr>
                  <w:rFonts w:ascii="Arial" w:eastAsia="Times New Roman" w:hAnsi="Arial"/>
                  <w:sz w:val="18"/>
                  <w:szCs w:val="22"/>
                  <w:lang w:eastAsia="en-GB"/>
                </w:rPr>
                <w:t xml:space="preserve">For EN-DC, </w:t>
              </w:r>
              <w:proofErr w:type="spellStart"/>
              <w:r>
                <w:rPr>
                  <w:rFonts w:ascii="Arial" w:eastAsia="Times New Roman" w:hAnsi="Arial"/>
                  <w:sz w:val="18"/>
                  <w:szCs w:val="22"/>
                  <w:lang w:eastAsia="en-GB"/>
                </w:rPr>
                <w:t>gNB</w:t>
              </w:r>
              <w:proofErr w:type="spellEnd"/>
              <w:r>
                <w:rPr>
                  <w:rFonts w:ascii="Arial" w:eastAsia="Times New Roman" w:hAnsi="Arial"/>
                  <w:sz w:val="18"/>
                  <w:szCs w:val="22"/>
                  <w:lang w:eastAsia="en-GB"/>
                </w:rPr>
                <w:t xml:space="preserve"> need not configure this parameter if only </w:t>
              </w:r>
              <w:proofErr w:type="spellStart"/>
              <w:r>
                <w:rPr>
                  <w:rFonts w:ascii="Arial" w:eastAsia="Times New Roman" w:hAnsi="Arial"/>
                  <w:sz w:val="18"/>
                  <w:szCs w:val="22"/>
                  <w:lang w:eastAsia="en-GB"/>
                </w:rPr>
                <w:t>PSCell</w:t>
              </w:r>
              <w:proofErr w:type="spellEnd"/>
              <w:r>
                <w:rPr>
                  <w:rFonts w:ascii="Arial" w:eastAsia="Times New Roman" w:hAnsi="Arial"/>
                  <w:sz w:val="18"/>
                  <w:szCs w:val="22"/>
                  <w:lang w:eastAsia="en-GB"/>
                </w:rPr>
                <w:t xml:space="preserve"> is configured. </w:t>
              </w:r>
            </w:ins>
            <w:r w:rsidRPr="00414C42">
              <w:rPr>
                <w:rFonts w:ascii="Arial" w:eastAsia="Times New Roman" w:hAnsi="Arial"/>
                <w:sz w:val="18"/>
                <w:szCs w:val="22"/>
                <w:lang w:eastAsia="en-GB"/>
              </w:rPr>
              <w:t xml:space="preserve">Value </w:t>
            </w:r>
            <w:r w:rsidRPr="00414C42">
              <w:rPr>
                <w:rFonts w:ascii="Arial" w:eastAsia="Times New Roman" w:hAnsi="Arial"/>
                <w:i/>
                <w:sz w:val="18"/>
                <w:szCs w:val="22"/>
                <w:lang w:eastAsia="en-GB"/>
              </w:rPr>
              <w:t>sf160</w:t>
            </w:r>
            <w:r w:rsidRPr="00414C42">
              <w:rPr>
                <w:rFonts w:ascii="Arial" w:eastAsia="Times New Roman" w:hAnsi="Arial"/>
                <w:sz w:val="18"/>
                <w:szCs w:val="22"/>
                <w:lang w:eastAsia="en-GB"/>
              </w:rPr>
              <w:t xml:space="preserve"> corresponds to 160 sub-frames,</w:t>
            </w:r>
            <w:r w:rsidRPr="00414C42">
              <w:rPr>
                <w:rFonts w:ascii="Arial" w:eastAsia="Times New Roman" w:hAnsi="Arial"/>
                <w:sz w:val="18"/>
                <w:lang w:eastAsia="ja-JP"/>
              </w:rPr>
              <w:t xml:space="preserve"> value</w:t>
            </w:r>
            <w:r w:rsidRPr="00414C42">
              <w:rPr>
                <w:rFonts w:ascii="Arial" w:eastAsia="Times New Roman" w:hAnsi="Arial"/>
                <w:sz w:val="18"/>
                <w:szCs w:val="22"/>
                <w:lang w:eastAsia="en-GB"/>
              </w:rPr>
              <w:t xml:space="preserve"> </w:t>
            </w:r>
            <w:r w:rsidRPr="00414C42">
              <w:rPr>
                <w:rFonts w:ascii="Arial" w:eastAsia="Times New Roman" w:hAnsi="Arial"/>
                <w:i/>
                <w:sz w:val="18"/>
                <w:szCs w:val="22"/>
                <w:lang w:eastAsia="en-GB"/>
              </w:rPr>
              <w:t>sf256</w:t>
            </w:r>
            <w:r w:rsidRPr="00414C42">
              <w:rPr>
                <w:rFonts w:ascii="Arial" w:eastAsia="Times New Roman" w:hAnsi="Arial"/>
                <w:sz w:val="18"/>
                <w:szCs w:val="22"/>
                <w:lang w:eastAsia="en-GB"/>
              </w:rPr>
              <w:t xml:space="preserve"> corresponds to 256 sub-frames and so on.</w:t>
            </w:r>
          </w:p>
        </w:tc>
      </w:tr>
      <w:tr w:rsidR="00414C42" w:rsidRPr="00414C42" w14:paraId="5770E61A" w14:textId="77777777" w:rsidTr="00AB1CED">
        <w:tc>
          <w:tcPr>
            <w:tcW w:w="14173" w:type="dxa"/>
            <w:shd w:val="clear" w:color="auto" w:fill="auto"/>
          </w:tcPr>
          <w:p w14:paraId="5BC3F9C8"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nrofCSInrofCSI</w:t>
            </w:r>
            <w:proofErr w:type="spellEnd"/>
            <w:r w:rsidRPr="00414C42">
              <w:rPr>
                <w:rFonts w:ascii="Arial" w:eastAsia="Times New Roman" w:hAnsi="Arial"/>
                <w:b/>
                <w:i/>
                <w:sz w:val="18"/>
                <w:szCs w:val="22"/>
                <w:lang w:eastAsia="en-GB"/>
              </w:rPr>
              <w:t>-RS-</w:t>
            </w:r>
            <w:proofErr w:type="spellStart"/>
            <w:r w:rsidRPr="00414C42">
              <w:rPr>
                <w:rFonts w:ascii="Arial" w:eastAsia="Times New Roman" w:hAnsi="Arial"/>
                <w:b/>
                <w:i/>
                <w:sz w:val="18"/>
                <w:szCs w:val="22"/>
                <w:lang w:eastAsia="en-GB"/>
              </w:rPr>
              <w:t>ResourcesToAverage</w:t>
            </w:r>
            <w:proofErr w:type="spellEnd"/>
          </w:p>
          <w:p w14:paraId="085246C0"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14C42">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414C42">
              <w:rPr>
                <w:rFonts w:ascii="Arial" w:eastAsia="Times New Roman" w:hAnsi="Arial"/>
                <w:i/>
                <w:sz w:val="18"/>
                <w:lang w:eastAsia="x-none"/>
              </w:rPr>
              <w:t>MeasObjectNR</w:t>
            </w:r>
            <w:proofErr w:type="spellEnd"/>
            <w:r w:rsidRPr="00414C42">
              <w:rPr>
                <w:rFonts w:ascii="Arial" w:eastAsia="Times New Roman" w:hAnsi="Arial"/>
                <w:sz w:val="18"/>
                <w:szCs w:val="22"/>
                <w:lang w:eastAsia="en-GB"/>
              </w:rPr>
              <w:t>.</w:t>
            </w:r>
          </w:p>
        </w:tc>
      </w:tr>
      <w:tr w:rsidR="00414C42" w:rsidRPr="00414C42" w14:paraId="5B5C5CB1" w14:textId="77777777" w:rsidTr="00AB1CED">
        <w:tc>
          <w:tcPr>
            <w:tcW w:w="14173" w:type="dxa"/>
            <w:shd w:val="clear" w:color="auto" w:fill="auto"/>
          </w:tcPr>
          <w:p w14:paraId="21384FAF"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nrofSS-BlocksToAverage</w:t>
            </w:r>
            <w:proofErr w:type="spellEnd"/>
          </w:p>
          <w:p w14:paraId="0855B70F"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14C42">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414C42">
              <w:rPr>
                <w:rFonts w:ascii="Arial" w:eastAsia="Times New Roman" w:hAnsi="Arial"/>
                <w:i/>
                <w:sz w:val="18"/>
                <w:lang w:eastAsia="x-none"/>
              </w:rPr>
              <w:t>MeasObject</w:t>
            </w:r>
            <w:proofErr w:type="spellEnd"/>
            <w:r w:rsidRPr="00414C42">
              <w:rPr>
                <w:rFonts w:ascii="Arial" w:eastAsia="Times New Roman" w:hAnsi="Arial"/>
                <w:sz w:val="18"/>
                <w:szCs w:val="22"/>
                <w:lang w:eastAsia="en-GB"/>
              </w:rPr>
              <w:t>.</w:t>
            </w:r>
          </w:p>
        </w:tc>
      </w:tr>
      <w:tr w:rsidR="00414C42" w:rsidRPr="00414C42" w14:paraId="14A37A99" w14:textId="77777777" w:rsidTr="00AB1CED">
        <w:tc>
          <w:tcPr>
            <w:tcW w:w="14173" w:type="dxa"/>
            <w:shd w:val="clear" w:color="auto" w:fill="auto"/>
          </w:tcPr>
          <w:p w14:paraId="015CCC85"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offsetMO</w:t>
            </w:r>
            <w:proofErr w:type="spellEnd"/>
          </w:p>
          <w:p w14:paraId="601EB21A"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14C42">
              <w:rPr>
                <w:rFonts w:ascii="Arial" w:eastAsia="Times New Roman" w:hAnsi="Arial"/>
                <w:sz w:val="18"/>
                <w:szCs w:val="22"/>
                <w:lang w:eastAsia="en-GB"/>
              </w:rPr>
              <w:t xml:space="preserve">Offset values applicable to all measured cells with reference signal(s) indicated in this </w:t>
            </w:r>
            <w:proofErr w:type="spellStart"/>
            <w:r w:rsidRPr="00414C42">
              <w:rPr>
                <w:rFonts w:ascii="Arial" w:eastAsia="Times New Roman" w:hAnsi="Arial"/>
                <w:i/>
                <w:sz w:val="18"/>
                <w:szCs w:val="22"/>
                <w:lang w:eastAsia="en-GB"/>
              </w:rPr>
              <w:t>MeasObjectNR</w:t>
            </w:r>
            <w:proofErr w:type="spellEnd"/>
            <w:r w:rsidRPr="00414C42">
              <w:rPr>
                <w:rFonts w:ascii="Arial" w:eastAsia="Times New Roman" w:hAnsi="Arial"/>
                <w:sz w:val="18"/>
                <w:szCs w:val="22"/>
                <w:lang w:eastAsia="en-GB"/>
              </w:rPr>
              <w:t>.</w:t>
            </w:r>
          </w:p>
        </w:tc>
      </w:tr>
      <w:tr w:rsidR="00414C42" w:rsidRPr="00414C42" w14:paraId="7CBBFA22" w14:textId="77777777" w:rsidTr="00AB1CED">
        <w:tc>
          <w:tcPr>
            <w:tcW w:w="14173" w:type="dxa"/>
            <w:shd w:val="clear" w:color="auto" w:fill="auto"/>
          </w:tcPr>
          <w:p w14:paraId="5EA2F4C8"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414C42">
              <w:rPr>
                <w:rFonts w:ascii="Arial" w:eastAsia="Times New Roman" w:hAnsi="Arial"/>
                <w:b/>
                <w:i/>
                <w:iCs/>
                <w:sz w:val="18"/>
                <w:szCs w:val="22"/>
                <w:lang w:eastAsia="en-GB"/>
              </w:rPr>
              <w:t>quantityConfigIndex</w:t>
            </w:r>
            <w:proofErr w:type="spellEnd"/>
          </w:p>
          <w:p w14:paraId="2C957526"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14C42">
              <w:rPr>
                <w:rFonts w:ascii="Arial" w:eastAsia="Times New Roman" w:hAnsi="Arial"/>
                <w:sz w:val="18"/>
                <w:szCs w:val="22"/>
                <w:lang w:eastAsia="en-GB"/>
              </w:rPr>
              <w:t>Indicates the n-</w:t>
            </w:r>
            <w:proofErr w:type="spellStart"/>
            <w:r w:rsidRPr="00414C42">
              <w:rPr>
                <w:rFonts w:ascii="Arial" w:eastAsia="Times New Roman" w:hAnsi="Arial"/>
                <w:i/>
                <w:sz w:val="18"/>
                <w:szCs w:val="22"/>
                <w:lang w:eastAsia="en-GB"/>
              </w:rPr>
              <w:t>th</w:t>
            </w:r>
            <w:proofErr w:type="spellEnd"/>
            <w:r w:rsidRPr="00414C42">
              <w:rPr>
                <w:rFonts w:ascii="Arial" w:eastAsia="Times New Roman" w:hAnsi="Arial"/>
                <w:sz w:val="18"/>
                <w:szCs w:val="22"/>
                <w:lang w:eastAsia="en-GB"/>
              </w:rPr>
              <w:t xml:space="preserve"> element of </w:t>
            </w:r>
            <w:proofErr w:type="spellStart"/>
            <w:r w:rsidRPr="00414C42">
              <w:rPr>
                <w:rFonts w:ascii="Arial" w:eastAsia="Times New Roman" w:hAnsi="Arial"/>
                <w:i/>
                <w:sz w:val="18"/>
                <w:szCs w:val="22"/>
                <w:lang w:eastAsia="en-GB"/>
              </w:rPr>
              <w:t>quantityConfigNR</w:t>
            </w:r>
            <w:proofErr w:type="spellEnd"/>
            <w:r w:rsidRPr="00414C42">
              <w:rPr>
                <w:rFonts w:ascii="Arial" w:eastAsia="Times New Roman" w:hAnsi="Arial"/>
                <w:i/>
                <w:sz w:val="18"/>
                <w:szCs w:val="22"/>
                <w:lang w:eastAsia="en-GB"/>
              </w:rPr>
              <w:t xml:space="preserve">-List </w:t>
            </w:r>
            <w:r w:rsidRPr="00414C42">
              <w:rPr>
                <w:rFonts w:ascii="Arial" w:eastAsia="Times New Roman" w:hAnsi="Arial"/>
                <w:sz w:val="18"/>
                <w:szCs w:val="22"/>
                <w:lang w:eastAsia="en-GB"/>
              </w:rPr>
              <w:t xml:space="preserve">provided in </w:t>
            </w:r>
            <w:proofErr w:type="spellStart"/>
            <w:r w:rsidRPr="00414C42">
              <w:rPr>
                <w:rFonts w:ascii="Arial" w:eastAsia="Times New Roman" w:hAnsi="Arial"/>
                <w:i/>
                <w:sz w:val="18"/>
                <w:szCs w:val="22"/>
                <w:lang w:eastAsia="en-GB"/>
              </w:rPr>
              <w:t>MeasConfig</w:t>
            </w:r>
            <w:proofErr w:type="spellEnd"/>
            <w:r w:rsidRPr="00414C42">
              <w:rPr>
                <w:rFonts w:ascii="Arial" w:eastAsia="Times New Roman" w:hAnsi="Arial"/>
                <w:sz w:val="18"/>
                <w:szCs w:val="22"/>
                <w:lang w:eastAsia="en-GB"/>
              </w:rPr>
              <w:t>.</w:t>
            </w:r>
          </w:p>
        </w:tc>
      </w:tr>
      <w:tr w:rsidR="00414C42" w:rsidRPr="00414C42" w14:paraId="291AE09D" w14:textId="77777777" w:rsidTr="00AB1CED">
        <w:tc>
          <w:tcPr>
            <w:tcW w:w="14173" w:type="dxa"/>
            <w:shd w:val="clear" w:color="auto" w:fill="auto"/>
          </w:tcPr>
          <w:p w14:paraId="5277E78E"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414C42">
              <w:rPr>
                <w:rFonts w:ascii="Arial" w:eastAsia="Times New Roman" w:hAnsi="Arial"/>
                <w:b/>
                <w:i/>
                <w:sz w:val="18"/>
                <w:szCs w:val="22"/>
                <w:lang w:eastAsia="en-GB"/>
              </w:rPr>
              <w:t>referenceSignalConfig</w:t>
            </w:r>
            <w:proofErr w:type="spellEnd"/>
          </w:p>
          <w:p w14:paraId="5CFB2081"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414C42">
              <w:rPr>
                <w:rFonts w:ascii="Arial" w:eastAsia="Times New Roman" w:hAnsi="Arial"/>
                <w:sz w:val="18"/>
                <w:szCs w:val="22"/>
                <w:lang w:eastAsia="en-GB"/>
              </w:rPr>
              <w:t>RS configuration for SS/PBCH block and CSI-RS.</w:t>
            </w:r>
          </w:p>
        </w:tc>
      </w:tr>
      <w:tr w:rsidR="00414C42" w:rsidRPr="00414C42" w14:paraId="77CAC593" w14:textId="77777777" w:rsidTr="00AB1CED">
        <w:tc>
          <w:tcPr>
            <w:tcW w:w="14173" w:type="dxa"/>
            <w:shd w:val="clear" w:color="auto" w:fill="auto"/>
          </w:tcPr>
          <w:p w14:paraId="0727A228"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refFreqCSI</w:t>
            </w:r>
            <w:proofErr w:type="spellEnd"/>
            <w:r w:rsidRPr="00414C42">
              <w:rPr>
                <w:rFonts w:ascii="Arial" w:eastAsia="Times New Roman" w:hAnsi="Arial"/>
                <w:b/>
                <w:i/>
                <w:sz w:val="18"/>
                <w:szCs w:val="22"/>
                <w:lang w:eastAsia="en-GB"/>
              </w:rPr>
              <w:t>-RS</w:t>
            </w:r>
          </w:p>
          <w:p w14:paraId="16849813"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14C42">
              <w:rPr>
                <w:rFonts w:ascii="Arial" w:eastAsia="Times New Roman" w:hAnsi="Arial"/>
                <w:sz w:val="18"/>
                <w:szCs w:val="22"/>
                <w:lang w:eastAsia="en-GB"/>
              </w:rPr>
              <w:t>Point A which is used for mapping of CSI-RS to physical resources according to TS 38.211 [16] clause 7.4.1.5.3.</w:t>
            </w:r>
          </w:p>
        </w:tc>
      </w:tr>
      <w:tr w:rsidR="00414C42" w:rsidRPr="00414C42" w14:paraId="334C9C7B" w14:textId="77777777" w:rsidTr="00AB1CED">
        <w:tc>
          <w:tcPr>
            <w:tcW w:w="14173" w:type="dxa"/>
            <w:shd w:val="clear" w:color="auto" w:fill="auto"/>
          </w:tcPr>
          <w:p w14:paraId="390A8CD7"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b/>
                <w:i/>
                <w:sz w:val="18"/>
                <w:szCs w:val="22"/>
                <w:lang w:eastAsia="ja-JP"/>
              </w:rPr>
              <w:t>smtc1</w:t>
            </w:r>
          </w:p>
          <w:p w14:paraId="64C9F86F"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Primary measurement timing configuration. (see clause 5.5.2.10).</w:t>
            </w:r>
          </w:p>
        </w:tc>
      </w:tr>
      <w:tr w:rsidR="00414C42" w:rsidRPr="00414C42" w14:paraId="2F21B6EE" w14:textId="77777777" w:rsidTr="00AB1CED">
        <w:tc>
          <w:tcPr>
            <w:tcW w:w="14173" w:type="dxa"/>
            <w:shd w:val="clear" w:color="auto" w:fill="auto"/>
          </w:tcPr>
          <w:p w14:paraId="1D1BF294"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b/>
                <w:i/>
                <w:sz w:val="18"/>
                <w:szCs w:val="22"/>
                <w:lang w:eastAsia="ja-JP"/>
              </w:rPr>
              <w:t>smtc2</w:t>
            </w:r>
          </w:p>
          <w:p w14:paraId="5435CDB7"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 xml:space="preserve">Secondary measurement timing configuration for SS corresponding to this </w:t>
            </w:r>
            <w:proofErr w:type="spellStart"/>
            <w:r w:rsidRPr="00414C42">
              <w:rPr>
                <w:rFonts w:ascii="Arial" w:eastAsia="Times New Roman" w:hAnsi="Arial"/>
                <w:i/>
                <w:sz w:val="18"/>
                <w:lang w:eastAsia="x-none"/>
              </w:rPr>
              <w:t>MeasObjectNR</w:t>
            </w:r>
            <w:proofErr w:type="spellEnd"/>
            <w:r w:rsidRPr="00414C42">
              <w:rPr>
                <w:rFonts w:ascii="Arial" w:eastAsia="Times New Roman" w:hAnsi="Arial"/>
                <w:sz w:val="18"/>
                <w:szCs w:val="22"/>
                <w:lang w:eastAsia="ja-JP"/>
              </w:rPr>
              <w:t xml:space="preserve"> with PCI listed in </w:t>
            </w:r>
            <w:proofErr w:type="spellStart"/>
            <w:r w:rsidRPr="00414C42">
              <w:rPr>
                <w:rFonts w:ascii="Arial" w:eastAsia="Times New Roman" w:hAnsi="Arial"/>
                <w:i/>
                <w:sz w:val="18"/>
                <w:lang w:eastAsia="x-none"/>
              </w:rPr>
              <w:t>pci</w:t>
            </w:r>
            <w:proofErr w:type="spellEnd"/>
            <w:r w:rsidRPr="00414C42">
              <w:rPr>
                <w:rFonts w:ascii="Arial" w:eastAsia="Times New Roman" w:hAnsi="Arial"/>
                <w:i/>
                <w:sz w:val="18"/>
                <w:lang w:eastAsia="x-none"/>
              </w:rPr>
              <w:t>-List</w:t>
            </w:r>
            <w:r w:rsidRPr="00414C42">
              <w:rPr>
                <w:rFonts w:ascii="Arial" w:eastAsia="Times New Roman" w:hAnsi="Arial"/>
                <w:sz w:val="18"/>
                <w:szCs w:val="22"/>
                <w:lang w:eastAsia="ja-JP"/>
              </w:rPr>
              <w:t xml:space="preserve">. For these SS, the periodicity is indicated by </w:t>
            </w:r>
            <w:r w:rsidRPr="00414C42">
              <w:rPr>
                <w:rFonts w:ascii="Arial" w:eastAsia="Times New Roman" w:hAnsi="Arial"/>
                <w:i/>
                <w:sz w:val="18"/>
                <w:lang w:eastAsia="x-none"/>
              </w:rPr>
              <w:t>periodicity</w:t>
            </w:r>
            <w:r w:rsidRPr="00414C42">
              <w:rPr>
                <w:rFonts w:ascii="Arial" w:eastAsia="Times New Roman" w:hAnsi="Arial"/>
                <w:sz w:val="18"/>
                <w:szCs w:val="22"/>
                <w:lang w:eastAsia="ja-JP"/>
              </w:rPr>
              <w:t xml:space="preserve"> in </w:t>
            </w:r>
            <w:r w:rsidRPr="00414C42">
              <w:rPr>
                <w:rFonts w:ascii="Arial" w:eastAsia="Times New Roman" w:hAnsi="Arial"/>
                <w:i/>
                <w:sz w:val="18"/>
                <w:lang w:eastAsia="x-none"/>
              </w:rPr>
              <w:t>smtc2</w:t>
            </w:r>
            <w:r w:rsidRPr="00414C42">
              <w:rPr>
                <w:rFonts w:ascii="Arial" w:eastAsia="Times New Roman" w:hAnsi="Arial"/>
                <w:sz w:val="18"/>
                <w:szCs w:val="22"/>
                <w:lang w:eastAsia="ja-JP"/>
              </w:rPr>
              <w:t xml:space="preserve"> and the timing offset is equal to the offset indicated in </w:t>
            </w:r>
            <w:proofErr w:type="spellStart"/>
            <w:r w:rsidRPr="00414C42">
              <w:rPr>
                <w:rFonts w:ascii="Arial" w:eastAsia="Times New Roman" w:hAnsi="Arial"/>
                <w:i/>
                <w:sz w:val="18"/>
                <w:lang w:eastAsia="x-none"/>
              </w:rPr>
              <w:t>periodicityAndOffset</w:t>
            </w:r>
            <w:proofErr w:type="spellEnd"/>
            <w:r w:rsidRPr="00414C42">
              <w:rPr>
                <w:rFonts w:ascii="Arial" w:eastAsia="Times New Roman" w:hAnsi="Arial"/>
                <w:sz w:val="18"/>
                <w:szCs w:val="22"/>
                <w:lang w:eastAsia="ja-JP"/>
              </w:rPr>
              <w:t xml:space="preserve"> modulo </w:t>
            </w:r>
            <w:r w:rsidRPr="00414C42">
              <w:rPr>
                <w:rFonts w:ascii="Arial" w:eastAsia="Times New Roman" w:hAnsi="Arial"/>
                <w:i/>
                <w:sz w:val="18"/>
                <w:lang w:eastAsia="x-none"/>
              </w:rPr>
              <w:t>periodicity</w:t>
            </w:r>
            <w:r w:rsidRPr="00414C42">
              <w:rPr>
                <w:rFonts w:ascii="Arial" w:eastAsia="Times New Roman" w:hAnsi="Arial"/>
                <w:sz w:val="18"/>
                <w:szCs w:val="22"/>
                <w:lang w:eastAsia="ja-JP"/>
              </w:rPr>
              <w:t xml:space="preserve">. </w:t>
            </w:r>
            <w:r w:rsidRPr="00414C42">
              <w:rPr>
                <w:rFonts w:ascii="Arial" w:eastAsia="Times New Roman" w:hAnsi="Arial"/>
                <w:i/>
                <w:sz w:val="18"/>
                <w:lang w:eastAsia="x-none"/>
              </w:rPr>
              <w:t>periodicity</w:t>
            </w:r>
            <w:r w:rsidRPr="00414C42">
              <w:rPr>
                <w:rFonts w:ascii="Arial" w:eastAsia="Times New Roman" w:hAnsi="Arial"/>
                <w:sz w:val="18"/>
                <w:szCs w:val="22"/>
                <w:lang w:eastAsia="ja-JP"/>
              </w:rPr>
              <w:t xml:space="preserve"> in smtc2 can only be set to a value strictly shorter than the periodicity indicated by </w:t>
            </w:r>
            <w:proofErr w:type="spellStart"/>
            <w:r w:rsidRPr="00414C42">
              <w:rPr>
                <w:rFonts w:ascii="Arial" w:eastAsia="Times New Roman" w:hAnsi="Arial"/>
                <w:i/>
                <w:sz w:val="18"/>
                <w:lang w:eastAsia="x-none"/>
              </w:rPr>
              <w:t>periodicityAndOffset</w:t>
            </w:r>
            <w:proofErr w:type="spellEnd"/>
            <w:r w:rsidRPr="00414C42">
              <w:rPr>
                <w:rFonts w:ascii="Arial" w:eastAsia="Times New Roman" w:hAnsi="Arial"/>
                <w:sz w:val="18"/>
                <w:szCs w:val="22"/>
                <w:lang w:eastAsia="ja-JP"/>
              </w:rPr>
              <w:t xml:space="preserve"> in </w:t>
            </w:r>
            <w:r w:rsidRPr="00414C42">
              <w:rPr>
                <w:rFonts w:ascii="Arial" w:eastAsia="Times New Roman" w:hAnsi="Arial"/>
                <w:i/>
                <w:sz w:val="18"/>
                <w:lang w:eastAsia="x-none"/>
              </w:rPr>
              <w:t>smtc1</w:t>
            </w:r>
            <w:r w:rsidRPr="00414C42">
              <w:rPr>
                <w:rFonts w:ascii="Arial" w:eastAsia="Times New Roman" w:hAnsi="Arial"/>
                <w:sz w:val="18"/>
                <w:szCs w:val="22"/>
                <w:lang w:eastAsia="ja-JP"/>
              </w:rPr>
              <w:t xml:space="preserve"> (e.g. if </w:t>
            </w:r>
            <w:proofErr w:type="spellStart"/>
            <w:r w:rsidRPr="00414C42">
              <w:rPr>
                <w:rFonts w:ascii="Arial" w:eastAsia="Times New Roman" w:hAnsi="Arial"/>
                <w:i/>
                <w:sz w:val="18"/>
                <w:lang w:eastAsia="x-none"/>
              </w:rPr>
              <w:t>periodicityAndOffset</w:t>
            </w:r>
            <w:proofErr w:type="spellEnd"/>
            <w:r w:rsidRPr="00414C42">
              <w:rPr>
                <w:rFonts w:ascii="Arial" w:eastAsia="Times New Roman" w:hAnsi="Arial"/>
                <w:sz w:val="18"/>
                <w:szCs w:val="22"/>
                <w:lang w:eastAsia="ja-JP"/>
              </w:rPr>
              <w:t xml:space="preserve"> indicates </w:t>
            </w:r>
            <w:r w:rsidRPr="00414C42">
              <w:rPr>
                <w:rFonts w:ascii="Arial" w:eastAsia="Times New Roman" w:hAnsi="Arial"/>
                <w:i/>
                <w:sz w:val="18"/>
                <w:lang w:eastAsia="x-none"/>
              </w:rPr>
              <w:t>sf10</w:t>
            </w:r>
            <w:r w:rsidRPr="00414C42">
              <w:rPr>
                <w:rFonts w:ascii="Arial" w:eastAsia="Times New Roman" w:hAnsi="Arial"/>
                <w:sz w:val="18"/>
                <w:szCs w:val="22"/>
                <w:lang w:eastAsia="ja-JP"/>
              </w:rPr>
              <w:t xml:space="preserve">, </w:t>
            </w:r>
            <w:r w:rsidRPr="00414C42">
              <w:rPr>
                <w:rFonts w:ascii="Arial" w:eastAsia="Times New Roman" w:hAnsi="Arial"/>
                <w:i/>
                <w:sz w:val="18"/>
                <w:lang w:eastAsia="x-none"/>
              </w:rPr>
              <w:t>periodicity</w:t>
            </w:r>
            <w:r w:rsidRPr="00414C42">
              <w:rPr>
                <w:rFonts w:ascii="Arial" w:eastAsia="Times New Roman" w:hAnsi="Arial"/>
                <w:sz w:val="18"/>
                <w:szCs w:val="22"/>
                <w:lang w:eastAsia="ja-JP"/>
              </w:rPr>
              <w:t xml:space="preserve"> can only be set of </w:t>
            </w:r>
            <w:r w:rsidRPr="00414C42">
              <w:rPr>
                <w:rFonts w:ascii="Arial" w:eastAsia="Times New Roman" w:hAnsi="Arial"/>
                <w:i/>
                <w:sz w:val="18"/>
                <w:lang w:eastAsia="x-none"/>
              </w:rPr>
              <w:t>sf5</w:t>
            </w:r>
            <w:r w:rsidRPr="00414C42">
              <w:rPr>
                <w:rFonts w:ascii="Arial" w:eastAsia="Times New Roman" w:hAnsi="Arial"/>
                <w:sz w:val="18"/>
                <w:szCs w:val="22"/>
                <w:lang w:eastAsia="ja-JP"/>
              </w:rPr>
              <w:t xml:space="preserve">, if </w:t>
            </w:r>
            <w:proofErr w:type="spellStart"/>
            <w:r w:rsidRPr="00414C42">
              <w:rPr>
                <w:rFonts w:ascii="Arial" w:eastAsia="Times New Roman" w:hAnsi="Arial"/>
                <w:i/>
                <w:sz w:val="18"/>
                <w:lang w:eastAsia="x-none"/>
              </w:rPr>
              <w:t>periodicityAndOffset</w:t>
            </w:r>
            <w:proofErr w:type="spellEnd"/>
            <w:r w:rsidRPr="00414C42">
              <w:rPr>
                <w:rFonts w:ascii="Arial" w:eastAsia="Times New Roman" w:hAnsi="Arial"/>
                <w:sz w:val="18"/>
                <w:szCs w:val="22"/>
                <w:lang w:eastAsia="ja-JP"/>
              </w:rPr>
              <w:t xml:space="preserve"> indicates </w:t>
            </w:r>
            <w:r w:rsidRPr="00414C42">
              <w:rPr>
                <w:rFonts w:ascii="Arial" w:eastAsia="Times New Roman" w:hAnsi="Arial"/>
                <w:i/>
                <w:sz w:val="18"/>
                <w:lang w:eastAsia="x-none"/>
              </w:rPr>
              <w:t>sf5</w:t>
            </w:r>
            <w:r w:rsidRPr="00414C42">
              <w:rPr>
                <w:rFonts w:ascii="Arial" w:eastAsia="Times New Roman" w:hAnsi="Arial"/>
                <w:sz w:val="18"/>
                <w:szCs w:val="22"/>
                <w:lang w:eastAsia="ja-JP"/>
              </w:rPr>
              <w:t xml:space="preserve">, </w:t>
            </w:r>
            <w:r w:rsidRPr="00414C42">
              <w:rPr>
                <w:rFonts w:ascii="Arial" w:eastAsia="Times New Roman" w:hAnsi="Arial"/>
                <w:i/>
                <w:sz w:val="18"/>
                <w:lang w:eastAsia="x-none"/>
              </w:rPr>
              <w:t>smtc2</w:t>
            </w:r>
            <w:r w:rsidRPr="00414C42">
              <w:rPr>
                <w:rFonts w:ascii="Arial" w:eastAsia="Times New Roman" w:hAnsi="Arial"/>
                <w:sz w:val="18"/>
                <w:szCs w:val="22"/>
                <w:lang w:eastAsia="ja-JP"/>
              </w:rPr>
              <w:t xml:space="preserve"> cannot be configured).</w:t>
            </w:r>
          </w:p>
        </w:tc>
      </w:tr>
      <w:tr w:rsidR="00414C42" w:rsidRPr="00414C42" w14:paraId="5AF2FA80" w14:textId="77777777" w:rsidTr="00AB1CED">
        <w:tc>
          <w:tcPr>
            <w:tcW w:w="14173" w:type="dxa"/>
            <w:shd w:val="clear" w:color="auto" w:fill="auto"/>
          </w:tcPr>
          <w:p w14:paraId="3B738CF2"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cs="Arial"/>
                <w:b/>
                <w:i/>
                <w:iCs/>
                <w:sz w:val="18"/>
                <w:szCs w:val="18"/>
                <w:lang w:eastAsia="ja-JP"/>
              </w:rPr>
              <w:t>ssbFrequency</w:t>
            </w:r>
            <w:proofErr w:type="spellEnd"/>
            <w:r w:rsidRPr="00414C42">
              <w:rPr>
                <w:rFonts w:ascii="Arial" w:eastAsia="Times New Roman" w:hAnsi="Arial" w:cs="Arial"/>
                <w:b/>
                <w:i/>
                <w:iCs/>
                <w:sz w:val="18"/>
                <w:szCs w:val="18"/>
                <w:lang w:eastAsia="ja-JP"/>
              </w:rPr>
              <w:br/>
            </w:r>
            <w:r w:rsidRPr="00414C42">
              <w:rPr>
                <w:rFonts w:ascii="Arial" w:eastAsia="Times New Roman" w:hAnsi="Arial" w:cs="Arial"/>
                <w:iCs/>
                <w:sz w:val="18"/>
                <w:szCs w:val="18"/>
                <w:lang w:eastAsia="ja-JP"/>
              </w:rPr>
              <w:t xml:space="preserve">Indicates the frequency of the SS associated to this </w:t>
            </w:r>
            <w:proofErr w:type="spellStart"/>
            <w:r w:rsidRPr="00414C42">
              <w:rPr>
                <w:rFonts w:ascii="Arial" w:eastAsia="Times New Roman" w:hAnsi="Arial"/>
                <w:i/>
                <w:sz w:val="18"/>
                <w:lang w:eastAsia="x-none"/>
              </w:rPr>
              <w:t>MeasObjectNR</w:t>
            </w:r>
            <w:proofErr w:type="spellEnd"/>
            <w:r w:rsidRPr="00414C42">
              <w:rPr>
                <w:rFonts w:ascii="Arial" w:eastAsia="Times New Roman" w:hAnsi="Arial" w:cs="Arial"/>
                <w:iCs/>
                <w:sz w:val="18"/>
                <w:szCs w:val="18"/>
                <w:lang w:eastAsia="ja-JP"/>
              </w:rPr>
              <w:t>.</w:t>
            </w:r>
          </w:p>
        </w:tc>
      </w:tr>
      <w:tr w:rsidR="00414C42" w:rsidRPr="00414C42" w14:paraId="77190665" w14:textId="77777777" w:rsidTr="00AB1CED">
        <w:tc>
          <w:tcPr>
            <w:tcW w:w="14173" w:type="dxa"/>
            <w:shd w:val="clear" w:color="auto" w:fill="auto"/>
          </w:tcPr>
          <w:p w14:paraId="3680F17E"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14C42">
              <w:rPr>
                <w:rFonts w:ascii="Arial" w:eastAsia="Times New Roman" w:hAnsi="Arial"/>
                <w:b/>
                <w:i/>
                <w:sz w:val="18"/>
                <w:szCs w:val="22"/>
                <w:lang w:eastAsia="ja-JP"/>
              </w:rPr>
              <w:lastRenderedPageBreak/>
              <w:t>ssbSubcarrierSpacing</w:t>
            </w:r>
            <w:proofErr w:type="spellEnd"/>
          </w:p>
          <w:p w14:paraId="0BBD4552"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14C42">
              <w:rPr>
                <w:rFonts w:ascii="Arial" w:eastAsia="Times New Roman" w:hAnsi="Arial"/>
                <w:sz w:val="18"/>
                <w:szCs w:val="22"/>
                <w:lang w:eastAsia="ja-JP"/>
              </w:rPr>
              <w:t>Subcarrier spacing of SSB. Only the values 15 kHz or 30 kHz (FR1), and 120 kHz or 240 kHz (FR2) are applicable.</w:t>
            </w:r>
          </w:p>
        </w:tc>
      </w:tr>
      <w:tr w:rsidR="00414C42" w:rsidRPr="00414C42" w14:paraId="54919D82" w14:textId="77777777" w:rsidTr="00AB1CED">
        <w:tc>
          <w:tcPr>
            <w:tcW w:w="14173" w:type="dxa"/>
            <w:shd w:val="clear" w:color="auto" w:fill="auto"/>
          </w:tcPr>
          <w:p w14:paraId="161745F5"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14C42">
              <w:rPr>
                <w:rFonts w:ascii="Arial" w:eastAsia="Times New Roman" w:hAnsi="Arial"/>
                <w:b/>
                <w:i/>
                <w:sz w:val="18"/>
                <w:szCs w:val="22"/>
                <w:lang w:eastAsia="ja-JP"/>
              </w:rPr>
              <w:t>whiteCellsToAddModList</w:t>
            </w:r>
            <w:proofErr w:type="spellEnd"/>
          </w:p>
          <w:p w14:paraId="15E385D3"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414C42">
              <w:rPr>
                <w:rFonts w:ascii="Arial" w:eastAsia="Times New Roman" w:hAnsi="Arial"/>
                <w:sz w:val="18"/>
                <w:szCs w:val="22"/>
                <w:lang w:eastAsia="ja-JP"/>
              </w:rPr>
              <w:t>List of cells to add/modify in the white list of cells.</w:t>
            </w:r>
            <w:r w:rsidRPr="00414C42">
              <w:rPr>
                <w:rFonts w:ascii="Arial" w:eastAsia="Times New Roman" w:hAnsi="Arial"/>
                <w:sz w:val="18"/>
                <w:lang w:eastAsia="ja-JP"/>
              </w:rPr>
              <w:t xml:space="preserve"> </w:t>
            </w:r>
            <w:r w:rsidRPr="00414C42">
              <w:rPr>
                <w:rFonts w:ascii="Arial" w:eastAsia="Times New Roman" w:hAnsi="Arial"/>
                <w:sz w:val="18"/>
                <w:szCs w:val="22"/>
                <w:lang w:eastAsia="ja-JP"/>
              </w:rPr>
              <w:t>It applies only to SSB resources.</w:t>
            </w:r>
          </w:p>
        </w:tc>
      </w:tr>
      <w:tr w:rsidR="00414C42" w:rsidRPr="00414C42" w14:paraId="4D4EB430" w14:textId="77777777" w:rsidTr="00AB1CED">
        <w:tc>
          <w:tcPr>
            <w:tcW w:w="14173" w:type="dxa"/>
            <w:shd w:val="clear" w:color="auto" w:fill="auto"/>
          </w:tcPr>
          <w:p w14:paraId="7154645B"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414C42">
              <w:rPr>
                <w:rFonts w:ascii="Arial" w:eastAsia="Times New Roman" w:hAnsi="Arial"/>
                <w:b/>
                <w:i/>
                <w:sz w:val="18"/>
                <w:szCs w:val="22"/>
                <w:lang w:eastAsia="en-GB"/>
              </w:rPr>
              <w:t>whiteCellsToRemoveList</w:t>
            </w:r>
            <w:proofErr w:type="spellEnd"/>
          </w:p>
          <w:p w14:paraId="4D9AF8FC"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4C42">
              <w:rPr>
                <w:rFonts w:ascii="Arial" w:eastAsia="Times New Roman" w:hAnsi="Arial"/>
                <w:sz w:val="18"/>
                <w:szCs w:val="22"/>
                <w:lang w:eastAsia="ja-JP"/>
              </w:rPr>
              <w:t>List of cells to remove from the white list of cells.</w:t>
            </w:r>
          </w:p>
        </w:tc>
      </w:tr>
    </w:tbl>
    <w:p w14:paraId="5F636AB4" w14:textId="77777777" w:rsidR="00414C42" w:rsidRPr="00414C42" w:rsidRDefault="00414C42" w:rsidP="00414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C42" w:rsidRPr="00414C42" w14:paraId="46401B4A" w14:textId="77777777" w:rsidTr="00AB1CED">
        <w:tc>
          <w:tcPr>
            <w:tcW w:w="14507" w:type="dxa"/>
            <w:shd w:val="clear" w:color="auto" w:fill="auto"/>
          </w:tcPr>
          <w:p w14:paraId="0401705C" w14:textId="77777777" w:rsidR="00414C42" w:rsidRPr="00414C42" w:rsidRDefault="00414C42" w:rsidP="00414C4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414C42">
              <w:rPr>
                <w:rFonts w:ascii="Arial" w:eastAsia="Times New Roman" w:hAnsi="Arial"/>
                <w:b/>
                <w:i/>
                <w:sz w:val="18"/>
                <w:szCs w:val="22"/>
                <w:lang w:eastAsia="ja-JP"/>
              </w:rPr>
              <w:t>ReferenceSignalConfig</w:t>
            </w:r>
            <w:proofErr w:type="spellEnd"/>
            <w:r w:rsidRPr="00414C42">
              <w:rPr>
                <w:rFonts w:ascii="Arial" w:eastAsia="Times New Roman" w:hAnsi="Arial"/>
                <w:b/>
                <w:i/>
                <w:sz w:val="18"/>
                <w:szCs w:val="22"/>
                <w:lang w:eastAsia="ja-JP"/>
              </w:rPr>
              <w:t xml:space="preserve"> </w:t>
            </w:r>
            <w:r w:rsidRPr="00414C42">
              <w:rPr>
                <w:rFonts w:ascii="Arial" w:eastAsia="Times New Roman" w:hAnsi="Arial"/>
                <w:b/>
                <w:sz w:val="18"/>
                <w:szCs w:val="22"/>
                <w:lang w:eastAsia="ja-JP"/>
              </w:rPr>
              <w:t>field descriptions</w:t>
            </w:r>
          </w:p>
        </w:tc>
      </w:tr>
      <w:tr w:rsidR="00414C42" w:rsidRPr="00414C42" w14:paraId="1B062C72" w14:textId="77777777" w:rsidTr="00AB1CED">
        <w:tc>
          <w:tcPr>
            <w:tcW w:w="14507" w:type="dxa"/>
            <w:shd w:val="clear" w:color="auto" w:fill="auto"/>
          </w:tcPr>
          <w:p w14:paraId="2463C39F"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14C42">
              <w:rPr>
                <w:rFonts w:ascii="Arial" w:eastAsia="Times New Roman" w:hAnsi="Arial"/>
                <w:b/>
                <w:i/>
                <w:sz w:val="18"/>
                <w:szCs w:val="22"/>
                <w:lang w:eastAsia="ja-JP"/>
              </w:rPr>
              <w:t>csi-rs-ResourceConfigMobility</w:t>
            </w:r>
            <w:proofErr w:type="spellEnd"/>
          </w:p>
          <w:p w14:paraId="22546728"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CSI-RS resources to be used for CSI-RS based RRM measurements.</w:t>
            </w:r>
          </w:p>
        </w:tc>
      </w:tr>
      <w:tr w:rsidR="00414C42" w:rsidRPr="00414C42" w14:paraId="4C03E669" w14:textId="77777777" w:rsidTr="00AB1CED">
        <w:tc>
          <w:tcPr>
            <w:tcW w:w="14507" w:type="dxa"/>
            <w:shd w:val="clear" w:color="auto" w:fill="auto"/>
          </w:tcPr>
          <w:p w14:paraId="56E3CCC2"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14C42">
              <w:rPr>
                <w:rFonts w:ascii="Arial" w:eastAsia="Times New Roman" w:hAnsi="Arial"/>
                <w:b/>
                <w:i/>
                <w:sz w:val="18"/>
                <w:szCs w:val="22"/>
                <w:lang w:eastAsia="ja-JP"/>
              </w:rPr>
              <w:t>ssb-ConfigMobility</w:t>
            </w:r>
            <w:proofErr w:type="spellEnd"/>
          </w:p>
          <w:p w14:paraId="7C3302EB"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SSB configuration for mobility (nominal SSBs, timing configuration).</w:t>
            </w:r>
          </w:p>
        </w:tc>
      </w:tr>
    </w:tbl>
    <w:p w14:paraId="4CAB197E" w14:textId="77777777" w:rsidR="00414C42" w:rsidRPr="00414C42" w:rsidRDefault="00414C42" w:rsidP="00414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C42" w:rsidRPr="00414C42" w14:paraId="5846F10A" w14:textId="77777777" w:rsidTr="00AB1CED">
        <w:tc>
          <w:tcPr>
            <w:tcW w:w="14173" w:type="dxa"/>
            <w:shd w:val="clear" w:color="auto" w:fill="auto"/>
          </w:tcPr>
          <w:p w14:paraId="5AFDDE53" w14:textId="77777777" w:rsidR="00414C42" w:rsidRPr="00414C42" w:rsidRDefault="00414C42" w:rsidP="00414C4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4C42">
              <w:rPr>
                <w:rFonts w:ascii="Arial" w:eastAsia="Times New Roman" w:hAnsi="Arial"/>
                <w:b/>
                <w:i/>
                <w:sz w:val="18"/>
                <w:szCs w:val="22"/>
                <w:lang w:eastAsia="ja-JP"/>
              </w:rPr>
              <w:t>SSB-</w:t>
            </w:r>
            <w:proofErr w:type="spellStart"/>
            <w:r w:rsidRPr="00414C42">
              <w:rPr>
                <w:rFonts w:ascii="Arial" w:eastAsia="Times New Roman" w:hAnsi="Arial"/>
                <w:b/>
                <w:i/>
                <w:sz w:val="18"/>
                <w:szCs w:val="22"/>
                <w:lang w:eastAsia="ja-JP"/>
              </w:rPr>
              <w:t>ConfigMobility</w:t>
            </w:r>
            <w:proofErr w:type="spellEnd"/>
            <w:r w:rsidRPr="00414C42">
              <w:rPr>
                <w:rFonts w:ascii="Arial" w:eastAsia="Times New Roman" w:hAnsi="Arial"/>
                <w:b/>
                <w:i/>
                <w:sz w:val="18"/>
                <w:szCs w:val="22"/>
                <w:lang w:eastAsia="ja-JP"/>
              </w:rPr>
              <w:t xml:space="preserve"> </w:t>
            </w:r>
            <w:r w:rsidRPr="00414C42">
              <w:rPr>
                <w:rFonts w:ascii="Arial" w:eastAsia="Times New Roman" w:hAnsi="Arial"/>
                <w:b/>
                <w:sz w:val="18"/>
                <w:szCs w:val="22"/>
                <w:lang w:eastAsia="ja-JP"/>
              </w:rPr>
              <w:t>field descriptions</w:t>
            </w:r>
          </w:p>
        </w:tc>
      </w:tr>
      <w:tr w:rsidR="00414C42" w:rsidRPr="00414C42" w14:paraId="5F94BE66" w14:textId="77777777" w:rsidTr="00AB1CED">
        <w:tc>
          <w:tcPr>
            <w:tcW w:w="14173" w:type="dxa"/>
            <w:tcBorders>
              <w:top w:val="single" w:sz="4" w:space="0" w:color="auto"/>
              <w:left w:val="single" w:sz="4" w:space="0" w:color="auto"/>
              <w:bottom w:val="single" w:sz="4" w:space="0" w:color="auto"/>
              <w:right w:val="single" w:sz="4" w:space="0" w:color="auto"/>
            </w:tcBorders>
            <w:shd w:val="clear" w:color="auto" w:fill="auto"/>
          </w:tcPr>
          <w:p w14:paraId="3499F323"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14C42">
              <w:rPr>
                <w:rFonts w:ascii="Arial" w:eastAsia="Times New Roman" w:hAnsi="Arial"/>
                <w:b/>
                <w:i/>
                <w:sz w:val="18"/>
                <w:szCs w:val="22"/>
                <w:lang w:eastAsia="ja-JP"/>
              </w:rPr>
              <w:t>deriveSSB-IndexFromCell</w:t>
            </w:r>
            <w:proofErr w:type="spellEnd"/>
          </w:p>
          <w:p w14:paraId="11114BC7"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 xml:space="preserve">If this field is set to </w:t>
            </w:r>
            <w:r w:rsidRPr="00414C42">
              <w:rPr>
                <w:rFonts w:ascii="Arial" w:eastAsia="Times New Roman" w:hAnsi="Arial"/>
                <w:i/>
                <w:iCs/>
                <w:sz w:val="18"/>
                <w:lang w:eastAsia="en-GB"/>
              </w:rPr>
              <w:t>true</w:t>
            </w:r>
            <w:r w:rsidRPr="00414C42">
              <w:rPr>
                <w:rFonts w:ascii="Arial" w:eastAsia="Times New Roman" w:hAnsi="Arial"/>
                <w:sz w:val="18"/>
                <w:szCs w:val="22"/>
                <w:lang w:eastAsia="ja-JP"/>
              </w:rPr>
              <w:t>, UE assumes SFN and frame boundary alignment across cells on the same frequency carrier as specified in TS 38.133 [14]. Hence, if the UE is configured with a serving cell for which (</w:t>
            </w:r>
            <w:proofErr w:type="spellStart"/>
            <w:r w:rsidRPr="00414C42">
              <w:rPr>
                <w:rFonts w:ascii="Arial" w:eastAsia="Times New Roman" w:hAnsi="Arial"/>
                <w:i/>
                <w:sz w:val="18"/>
                <w:szCs w:val="22"/>
                <w:lang w:eastAsia="ja-JP"/>
              </w:rPr>
              <w:t>absoluteFrequencySSB</w:t>
            </w:r>
            <w:proofErr w:type="spellEnd"/>
            <w:r w:rsidRPr="00414C42">
              <w:rPr>
                <w:rFonts w:ascii="Arial" w:eastAsia="Times New Roman" w:hAnsi="Arial"/>
                <w:sz w:val="18"/>
                <w:szCs w:val="22"/>
                <w:lang w:eastAsia="ja-JP"/>
              </w:rPr>
              <w:t xml:space="preserve">, </w:t>
            </w:r>
            <w:proofErr w:type="spellStart"/>
            <w:r w:rsidRPr="00414C42">
              <w:rPr>
                <w:rFonts w:ascii="Arial" w:eastAsia="Times New Roman" w:hAnsi="Arial"/>
                <w:i/>
                <w:sz w:val="18"/>
                <w:szCs w:val="22"/>
                <w:lang w:eastAsia="ja-JP"/>
              </w:rPr>
              <w:t>subcarrierSpacing</w:t>
            </w:r>
            <w:proofErr w:type="spellEnd"/>
            <w:r w:rsidRPr="00414C42">
              <w:rPr>
                <w:rFonts w:ascii="Arial" w:eastAsia="Times New Roman" w:hAnsi="Arial"/>
                <w:sz w:val="18"/>
                <w:szCs w:val="22"/>
                <w:lang w:eastAsia="ja-JP"/>
              </w:rPr>
              <w:t xml:space="preserve">) in </w:t>
            </w:r>
            <w:proofErr w:type="spellStart"/>
            <w:r w:rsidRPr="00414C42">
              <w:rPr>
                <w:rFonts w:ascii="Arial" w:eastAsia="Times New Roman" w:hAnsi="Arial"/>
                <w:i/>
                <w:sz w:val="18"/>
                <w:szCs w:val="22"/>
                <w:lang w:eastAsia="ja-JP"/>
              </w:rPr>
              <w:t>ServingCellConfigCommon</w:t>
            </w:r>
            <w:proofErr w:type="spellEnd"/>
            <w:r w:rsidRPr="00414C42">
              <w:rPr>
                <w:rFonts w:ascii="Arial" w:eastAsia="Times New Roman" w:hAnsi="Arial"/>
                <w:sz w:val="18"/>
                <w:szCs w:val="22"/>
                <w:lang w:eastAsia="ja-JP"/>
              </w:rPr>
              <w:t xml:space="preserve"> is equal to (</w:t>
            </w:r>
            <w:proofErr w:type="spellStart"/>
            <w:r w:rsidRPr="00414C42">
              <w:rPr>
                <w:rFonts w:ascii="Arial" w:eastAsia="Times New Roman" w:hAnsi="Arial"/>
                <w:i/>
                <w:sz w:val="18"/>
                <w:szCs w:val="22"/>
                <w:lang w:eastAsia="ja-JP"/>
              </w:rPr>
              <w:t>ssbFrequency</w:t>
            </w:r>
            <w:proofErr w:type="spellEnd"/>
            <w:r w:rsidRPr="00414C42">
              <w:rPr>
                <w:rFonts w:ascii="Arial" w:eastAsia="Times New Roman" w:hAnsi="Arial"/>
                <w:sz w:val="18"/>
                <w:szCs w:val="22"/>
                <w:lang w:eastAsia="ja-JP"/>
              </w:rPr>
              <w:t xml:space="preserve">, </w:t>
            </w:r>
            <w:proofErr w:type="spellStart"/>
            <w:r w:rsidRPr="00414C42">
              <w:rPr>
                <w:rFonts w:ascii="Arial" w:eastAsia="Times New Roman" w:hAnsi="Arial"/>
                <w:i/>
                <w:sz w:val="18"/>
                <w:szCs w:val="22"/>
                <w:lang w:eastAsia="ja-JP"/>
              </w:rPr>
              <w:t>ssbSubcarrierSpacing</w:t>
            </w:r>
            <w:proofErr w:type="spellEnd"/>
            <w:r w:rsidRPr="00414C42">
              <w:rPr>
                <w:rFonts w:ascii="Arial" w:eastAsia="Times New Roman" w:hAnsi="Arial"/>
                <w:sz w:val="18"/>
                <w:szCs w:val="22"/>
                <w:lang w:eastAsia="ja-JP"/>
              </w:rPr>
              <w:t xml:space="preserve">) in this </w:t>
            </w:r>
            <w:proofErr w:type="spellStart"/>
            <w:r w:rsidRPr="00414C42">
              <w:rPr>
                <w:rFonts w:ascii="Arial" w:eastAsia="Times New Roman" w:hAnsi="Arial"/>
                <w:i/>
                <w:sz w:val="18"/>
                <w:szCs w:val="22"/>
                <w:lang w:eastAsia="ja-JP"/>
              </w:rPr>
              <w:t>MeasObjectNR</w:t>
            </w:r>
            <w:proofErr w:type="spellEnd"/>
            <w:r w:rsidRPr="00414C42">
              <w:rPr>
                <w:rFonts w:ascii="Arial" w:eastAsia="Times New Roman" w:hAnsi="Arial"/>
                <w:sz w:val="18"/>
                <w:szCs w:val="22"/>
                <w:lang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14C42" w:rsidRPr="00414C42" w14:paraId="3FD75A37" w14:textId="77777777" w:rsidTr="00AB1CED">
        <w:tc>
          <w:tcPr>
            <w:tcW w:w="14173" w:type="dxa"/>
            <w:shd w:val="clear" w:color="auto" w:fill="auto"/>
          </w:tcPr>
          <w:p w14:paraId="6859363B"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14C42">
              <w:rPr>
                <w:rFonts w:ascii="Arial" w:eastAsia="Times New Roman" w:hAnsi="Arial"/>
                <w:b/>
                <w:i/>
                <w:sz w:val="18"/>
                <w:szCs w:val="22"/>
                <w:lang w:eastAsia="ja-JP"/>
              </w:rPr>
              <w:t>ssb-ToMeasure</w:t>
            </w:r>
            <w:proofErr w:type="spellEnd"/>
          </w:p>
          <w:p w14:paraId="418253D8"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414C42">
              <w:rPr>
                <w:rFonts w:ascii="Arial" w:eastAsia="Times New Roman" w:hAnsi="Arial"/>
                <w:i/>
                <w:sz w:val="18"/>
                <w:szCs w:val="22"/>
                <w:lang w:eastAsia="ja-JP"/>
              </w:rPr>
              <w:t>smtc</w:t>
            </w:r>
            <w:proofErr w:type="spellEnd"/>
            <w:r w:rsidRPr="00414C42">
              <w:rPr>
                <w:rFonts w:ascii="Arial" w:eastAsia="Times New Roman" w:hAnsi="Arial"/>
                <w:sz w:val="18"/>
                <w:szCs w:val="22"/>
                <w:lang w:eastAsia="ja-JP"/>
              </w:rPr>
              <w:t xml:space="preserve"> are not to be measured. See TS 38.215 [9] clause 5.1.1.</w:t>
            </w:r>
          </w:p>
        </w:tc>
      </w:tr>
    </w:tbl>
    <w:p w14:paraId="43ACB42A" w14:textId="77777777" w:rsidR="00414C42" w:rsidRPr="00414C42" w:rsidRDefault="00414C42" w:rsidP="00414C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4C42" w:rsidRPr="00414C42" w14:paraId="1D28B21B" w14:textId="77777777" w:rsidTr="00AB1CED">
        <w:tc>
          <w:tcPr>
            <w:tcW w:w="4027" w:type="dxa"/>
          </w:tcPr>
          <w:p w14:paraId="53889456" w14:textId="77777777" w:rsidR="00414C42" w:rsidRPr="00414C42" w:rsidRDefault="00414C42" w:rsidP="00414C4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4C42">
              <w:rPr>
                <w:rFonts w:ascii="Arial" w:eastAsia="Times New Roman" w:hAnsi="Arial"/>
                <w:b/>
                <w:sz w:val="18"/>
                <w:szCs w:val="22"/>
                <w:lang w:eastAsia="ja-JP"/>
              </w:rPr>
              <w:t>Conditional Presence</w:t>
            </w:r>
          </w:p>
        </w:tc>
        <w:tc>
          <w:tcPr>
            <w:tcW w:w="10146" w:type="dxa"/>
          </w:tcPr>
          <w:p w14:paraId="39AF825B" w14:textId="77777777" w:rsidR="00414C42" w:rsidRPr="00414C42" w:rsidRDefault="00414C42" w:rsidP="00414C4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4C42">
              <w:rPr>
                <w:rFonts w:ascii="Arial" w:eastAsia="Times New Roman" w:hAnsi="Arial"/>
                <w:b/>
                <w:sz w:val="18"/>
                <w:szCs w:val="22"/>
                <w:lang w:eastAsia="ja-JP"/>
              </w:rPr>
              <w:t>Explanation</w:t>
            </w:r>
          </w:p>
        </w:tc>
      </w:tr>
      <w:tr w:rsidR="00414C42" w:rsidRPr="00414C42" w14:paraId="6B5A711D" w14:textId="77777777" w:rsidTr="00AB1CED">
        <w:tc>
          <w:tcPr>
            <w:tcW w:w="4027" w:type="dxa"/>
          </w:tcPr>
          <w:p w14:paraId="3D456F81"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14C42">
              <w:rPr>
                <w:rFonts w:ascii="Arial" w:eastAsia="Times New Roman" w:hAnsi="Arial"/>
                <w:i/>
                <w:sz w:val="18"/>
                <w:szCs w:val="22"/>
                <w:lang w:eastAsia="ja-JP"/>
              </w:rPr>
              <w:t>CSI-RS</w:t>
            </w:r>
          </w:p>
        </w:tc>
        <w:tc>
          <w:tcPr>
            <w:tcW w:w="10146" w:type="dxa"/>
          </w:tcPr>
          <w:p w14:paraId="2BD37C75"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 xml:space="preserve">This field is mandatory present if </w:t>
            </w:r>
            <w:proofErr w:type="spellStart"/>
            <w:r w:rsidRPr="00414C42">
              <w:rPr>
                <w:rFonts w:ascii="Arial" w:eastAsia="Times New Roman" w:hAnsi="Arial"/>
                <w:i/>
                <w:sz w:val="18"/>
                <w:szCs w:val="22"/>
                <w:lang w:eastAsia="ja-JP"/>
              </w:rPr>
              <w:t>csi-rs-ResourceConfigMobility</w:t>
            </w:r>
            <w:proofErr w:type="spellEnd"/>
            <w:r w:rsidRPr="00414C42">
              <w:rPr>
                <w:rFonts w:ascii="Arial" w:eastAsia="Times New Roman" w:hAnsi="Arial"/>
                <w:sz w:val="18"/>
                <w:szCs w:val="22"/>
                <w:lang w:eastAsia="ja-JP"/>
              </w:rPr>
              <w:t xml:space="preserve"> is configured, otherwise, it is absent.</w:t>
            </w:r>
          </w:p>
        </w:tc>
      </w:tr>
      <w:tr w:rsidR="00414C42" w:rsidRPr="00414C42" w14:paraId="21B89AB2" w14:textId="77777777" w:rsidTr="00AB1CED">
        <w:tc>
          <w:tcPr>
            <w:tcW w:w="4027" w:type="dxa"/>
          </w:tcPr>
          <w:p w14:paraId="07B252DC"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414C42">
              <w:rPr>
                <w:rFonts w:ascii="Arial" w:eastAsia="Times New Roman" w:hAnsi="Arial"/>
                <w:i/>
                <w:sz w:val="18"/>
                <w:szCs w:val="22"/>
                <w:lang w:eastAsia="ja-JP"/>
              </w:rPr>
              <w:t>SSBorAssociatedSSB</w:t>
            </w:r>
            <w:proofErr w:type="spellEnd"/>
          </w:p>
        </w:tc>
        <w:tc>
          <w:tcPr>
            <w:tcW w:w="10146" w:type="dxa"/>
          </w:tcPr>
          <w:p w14:paraId="5F2175FF"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 xml:space="preserve">This field is mandatory present if </w:t>
            </w:r>
            <w:proofErr w:type="spellStart"/>
            <w:r w:rsidRPr="00414C42">
              <w:rPr>
                <w:rFonts w:ascii="Arial" w:eastAsia="Times New Roman" w:hAnsi="Arial"/>
                <w:i/>
                <w:sz w:val="18"/>
                <w:lang w:eastAsia="x-none"/>
              </w:rPr>
              <w:t>ssb-ConfigMobility</w:t>
            </w:r>
            <w:proofErr w:type="spellEnd"/>
            <w:r w:rsidRPr="00414C42">
              <w:rPr>
                <w:rFonts w:ascii="Arial" w:eastAsia="Times New Roman" w:hAnsi="Arial"/>
                <w:sz w:val="18"/>
                <w:szCs w:val="22"/>
                <w:lang w:eastAsia="ja-JP"/>
              </w:rPr>
              <w:t xml:space="preserve"> is configured or </w:t>
            </w:r>
            <w:proofErr w:type="spellStart"/>
            <w:r w:rsidRPr="00414C42">
              <w:rPr>
                <w:rFonts w:ascii="Arial" w:eastAsia="Times New Roman" w:hAnsi="Arial"/>
                <w:i/>
                <w:sz w:val="18"/>
                <w:lang w:eastAsia="x-none"/>
              </w:rPr>
              <w:t>associatedSSB</w:t>
            </w:r>
            <w:proofErr w:type="spellEnd"/>
            <w:r w:rsidRPr="00414C42">
              <w:rPr>
                <w:rFonts w:ascii="Arial" w:eastAsia="Times New Roman" w:hAnsi="Arial"/>
                <w:sz w:val="18"/>
                <w:szCs w:val="22"/>
                <w:lang w:eastAsia="ja-JP"/>
              </w:rPr>
              <w:t xml:space="preserve"> is configured in at least one cell. Otherwise, it is absent, Need R.</w:t>
            </w:r>
          </w:p>
        </w:tc>
      </w:tr>
      <w:tr w:rsidR="00414C42" w:rsidRPr="00414C42" w14:paraId="65A7EBEC" w14:textId="77777777" w:rsidTr="00AB1CED">
        <w:tc>
          <w:tcPr>
            <w:tcW w:w="4027" w:type="dxa"/>
          </w:tcPr>
          <w:p w14:paraId="42135716"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414C42">
              <w:rPr>
                <w:rFonts w:ascii="Arial" w:eastAsia="Times New Roman" w:hAnsi="Arial"/>
                <w:i/>
                <w:sz w:val="18"/>
                <w:szCs w:val="22"/>
                <w:lang w:eastAsia="ja-JP"/>
              </w:rPr>
              <w:t>IntraFreqConnected</w:t>
            </w:r>
            <w:proofErr w:type="spellEnd"/>
          </w:p>
        </w:tc>
        <w:tc>
          <w:tcPr>
            <w:tcW w:w="10146" w:type="dxa"/>
          </w:tcPr>
          <w:p w14:paraId="7B00B836" w14:textId="77777777" w:rsidR="00414C42" w:rsidRPr="00414C42" w:rsidRDefault="00414C42" w:rsidP="00414C4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4C42">
              <w:rPr>
                <w:rFonts w:ascii="Arial" w:eastAsia="Times New Roman" w:hAnsi="Arial"/>
                <w:sz w:val="18"/>
                <w:szCs w:val="22"/>
                <w:lang w:eastAsia="ja-JP"/>
              </w:rPr>
              <w:t>This field is optionally present, Need R if the UE is configured with a serving cell for which (</w:t>
            </w:r>
            <w:proofErr w:type="spellStart"/>
            <w:r w:rsidRPr="00414C42">
              <w:rPr>
                <w:rFonts w:ascii="Arial" w:eastAsia="Times New Roman" w:hAnsi="Arial"/>
                <w:sz w:val="18"/>
                <w:szCs w:val="22"/>
                <w:lang w:eastAsia="ja-JP"/>
              </w:rPr>
              <w:t>absoluteFrequencySSB</w:t>
            </w:r>
            <w:proofErr w:type="spellEnd"/>
            <w:r w:rsidRPr="00414C42">
              <w:rPr>
                <w:rFonts w:ascii="Arial" w:eastAsia="Times New Roman" w:hAnsi="Arial"/>
                <w:sz w:val="18"/>
                <w:szCs w:val="22"/>
                <w:lang w:eastAsia="ja-JP"/>
              </w:rPr>
              <w:t xml:space="preserve">, </w:t>
            </w:r>
            <w:proofErr w:type="spellStart"/>
            <w:r w:rsidRPr="00414C42">
              <w:rPr>
                <w:rFonts w:ascii="Arial" w:eastAsia="Times New Roman" w:hAnsi="Arial"/>
                <w:sz w:val="18"/>
                <w:szCs w:val="22"/>
                <w:lang w:eastAsia="ja-JP"/>
              </w:rPr>
              <w:t>subcarrierSpacing</w:t>
            </w:r>
            <w:proofErr w:type="spellEnd"/>
            <w:r w:rsidRPr="00414C42">
              <w:rPr>
                <w:rFonts w:ascii="Arial" w:eastAsia="Times New Roman" w:hAnsi="Arial"/>
                <w:sz w:val="18"/>
                <w:szCs w:val="22"/>
                <w:lang w:eastAsia="ja-JP"/>
              </w:rPr>
              <w:t xml:space="preserve">) in </w:t>
            </w:r>
            <w:proofErr w:type="spellStart"/>
            <w:r w:rsidRPr="00414C42">
              <w:rPr>
                <w:rFonts w:ascii="Arial" w:eastAsia="Times New Roman" w:hAnsi="Arial"/>
                <w:sz w:val="18"/>
                <w:szCs w:val="22"/>
                <w:lang w:eastAsia="ja-JP"/>
              </w:rPr>
              <w:t>ServingCellConfigCommon</w:t>
            </w:r>
            <w:proofErr w:type="spellEnd"/>
            <w:r w:rsidRPr="00414C42">
              <w:rPr>
                <w:rFonts w:ascii="Arial" w:eastAsia="Times New Roman" w:hAnsi="Arial"/>
                <w:sz w:val="18"/>
                <w:szCs w:val="22"/>
                <w:lang w:eastAsia="ja-JP"/>
              </w:rPr>
              <w:t xml:space="preserve"> is equal to (</w:t>
            </w:r>
            <w:proofErr w:type="spellStart"/>
            <w:r w:rsidRPr="00414C42">
              <w:rPr>
                <w:rFonts w:ascii="Arial" w:eastAsia="Times New Roman" w:hAnsi="Arial"/>
                <w:i/>
                <w:sz w:val="18"/>
                <w:lang w:eastAsia="x-none"/>
              </w:rPr>
              <w:t>ssbFrequency</w:t>
            </w:r>
            <w:proofErr w:type="spellEnd"/>
            <w:r w:rsidRPr="00414C42">
              <w:rPr>
                <w:rFonts w:ascii="Arial" w:eastAsia="Times New Roman" w:hAnsi="Arial"/>
                <w:sz w:val="18"/>
                <w:szCs w:val="22"/>
                <w:lang w:eastAsia="ja-JP"/>
              </w:rPr>
              <w:t xml:space="preserve">, </w:t>
            </w:r>
            <w:proofErr w:type="spellStart"/>
            <w:r w:rsidRPr="00414C42">
              <w:rPr>
                <w:rFonts w:ascii="Arial" w:eastAsia="Times New Roman" w:hAnsi="Arial"/>
                <w:i/>
                <w:sz w:val="18"/>
                <w:lang w:eastAsia="x-none"/>
              </w:rPr>
              <w:t>ssbSubcarrierSpacing</w:t>
            </w:r>
            <w:proofErr w:type="spellEnd"/>
            <w:r w:rsidRPr="00414C42">
              <w:rPr>
                <w:rFonts w:ascii="Arial" w:eastAsia="Times New Roman" w:hAnsi="Arial"/>
                <w:sz w:val="18"/>
                <w:szCs w:val="22"/>
                <w:lang w:eastAsia="ja-JP"/>
              </w:rPr>
              <w:t xml:space="preserve">) in this </w:t>
            </w:r>
            <w:proofErr w:type="spellStart"/>
            <w:r w:rsidRPr="00414C42">
              <w:rPr>
                <w:rFonts w:ascii="Arial" w:eastAsia="Times New Roman" w:hAnsi="Arial"/>
                <w:i/>
                <w:sz w:val="18"/>
                <w:lang w:eastAsia="x-none"/>
              </w:rPr>
              <w:t>MeasObjectNR</w:t>
            </w:r>
            <w:proofErr w:type="spellEnd"/>
            <w:r w:rsidRPr="00414C42">
              <w:rPr>
                <w:rFonts w:ascii="Arial" w:eastAsia="Times New Roman" w:hAnsi="Arial"/>
                <w:sz w:val="18"/>
                <w:szCs w:val="22"/>
                <w:lang w:eastAsia="ja-JP"/>
              </w:rPr>
              <w:t>, otherwise, it is absent.</w:t>
            </w:r>
          </w:p>
        </w:tc>
      </w:tr>
    </w:tbl>
    <w:p w14:paraId="596BFEBF" w14:textId="77777777" w:rsidR="001E41F3" w:rsidRPr="00414C42" w:rsidRDefault="001E41F3">
      <w:pPr>
        <w:rPr>
          <w:noProof/>
        </w:rPr>
      </w:pPr>
    </w:p>
    <w:p w14:paraId="1F18BD81" w14:textId="77777777" w:rsidR="00847D1E" w:rsidRPr="00847D1E" w:rsidRDefault="00847D1E">
      <w:pPr>
        <w:rPr>
          <w:b/>
          <w:lang w:eastAsia="ja-JP"/>
        </w:rPr>
      </w:pPr>
      <w:r w:rsidRPr="00847D1E">
        <w:rPr>
          <w:b/>
          <w:highlight w:val="red"/>
          <w:lang w:eastAsia="ja-JP"/>
        </w:rPr>
        <w:t>UNCHANGED TEXT OMMITED</w:t>
      </w:r>
    </w:p>
    <w:p w14:paraId="132AC8B8" w14:textId="77777777" w:rsidR="00847D1E" w:rsidRPr="00847D1E" w:rsidRDefault="00847D1E" w:rsidP="00847D1E">
      <w:pPr>
        <w:rPr>
          <w:b/>
          <w:lang w:eastAsia="ja-JP"/>
        </w:rPr>
      </w:pPr>
      <w:r w:rsidRPr="00847D1E">
        <w:rPr>
          <w:rFonts w:hint="eastAsia"/>
          <w:b/>
          <w:highlight w:val="yellow"/>
          <w:lang w:eastAsia="ja-JP"/>
        </w:rPr>
        <w:t>END OF CHANGE</w:t>
      </w:r>
    </w:p>
    <w:p w14:paraId="6B62FFED" w14:textId="77777777" w:rsidR="00847D1E" w:rsidRPr="00847D1E" w:rsidRDefault="00847D1E">
      <w:pPr>
        <w:rPr>
          <w:noProof/>
        </w:rPr>
      </w:pPr>
    </w:p>
    <w:sectPr w:rsidR="00847D1E" w:rsidRPr="00847D1E" w:rsidSect="00847D1E">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0B3CC" w14:textId="77777777" w:rsidR="00AC402D" w:rsidRDefault="00AC402D">
      <w:r>
        <w:separator/>
      </w:r>
    </w:p>
  </w:endnote>
  <w:endnote w:type="continuationSeparator" w:id="0">
    <w:p w14:paraId="4598F8D5" w14:textId="77777777" w:rsidR="00AC402D" w:rsidRDefault="00AC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B0378" w14:textId="77777777" w:rsidR="00AC402D" w:rsidRDefault="00AC402D">
      <w:r>
        <w:separator/>
      </w:r>
    </w:p>
  </w:footnote>
  <w:footnote w:type="continuationSeparator" w:id="0">
    <w:p w14:paraId="30E7EEB4" w14:textId="77777777" w:rsidR="00AC402D" w:rsidRDefault="00AC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CD8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545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C6D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5A6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3F"/>
    <w:rsid w:val="000404C5"/>
    <w:rsid w:val="00085BB2"/>
    <w:rsid w:val="000A2E7B"/>
    <w:rsid w:val="000A6394"/>
    <w:rsid w:val="000B7FED"/>
    <w:rsid w:val="000C038A"/>
    <w:rsid w:val="000C6598"/>
    <w:rsid w:val="00134E73"/>
    <w:rsid w:val="00145D43"/>
    <w:rsid w:val="00192C46"/>
    <w:rsid w:val="001A08B3"/>
    <w:rsid w:val="001A7B60"/>
    <w:rsid w:val="001B52F0"/>
    <w:rsid w:val="001B7A65"/>
    <w:rsid w:val="001E41F3"/>
    <w:rsid w:val="0026004D"/>
    <w:rsid w:val="002640DD"/>
    <w:rsid w:val="00275D12"/>
    <w:rsid w:val="00284FEB"/>
    <w:rsid w:val="002860C4"/>
    <w:rsid w:val="002956AE"/>
    <w:rsid w:val="002B5741"/>
    <w:rsid w:val="00305409"/>
    <w:rsid w:val="003609EF"/>
    <w:rsid w:val="0036231A"/>
    <w:rsid w:val="00374DD4"/>
    <w:rsid w:val="00392C25"/>
    <w:rsid w:val="003E1A36"/>
    <w:rsid w:val="003E54AA"/>
    <w:rsid w:val="00410371"/>
    <w:rsid w:val="00414C42"/>
    <w:rsid w:val="004242F1"/>
    <w:rsid w:val="004625B9"/>
    <w:rsid w:val="00485F50"/>
    <w:rsid w:val="004B75B7"/>
    <w:rsid w:val="004C1CFD"/>
    <w:rsid w:val="0051580D"/>
    <w:rsid w:val="00542FBF"/>
    <w:rsid w:val="00547111"/>
    <w:rsid w:val="005866B2"/>
    <w:rsid w:val="00592D74"/>
    <w:rsid w:val="005E16BB"/>
    <w:rsid w:val="005E2C44"/>
    <w:rsid w:val="00621188"/>
    <w:rsid w:val="006257ED"/>
    <w:rsid w:val="00695808"/>
    <w:rsid w:val="006B46FB"/>
    <w:rsid w:val="006E21FB"/>
    <w:rsid w:val="0070016D"/>
    <w:rsid w:val="00792342"/>
    <w:rsid w:val="007977A8"/>
    <w:rsid w:val="007B512A"/>
    <w:rsid w:val="007C2097"/>
    <w:rsid w:val="007D02FB"/>
    <w:rsid w:val="007D6A07"/>
    <w:rsid w:val="007F7259"/>
    <w:rsid w:val="008040A8"/>
    <w:rsid w:val="00824B94"/>
    <w:rsid w:val="008279FA"/>
    <w:rsid w:val="00847D1E"/>
    <w:rsid w:val="008626E7"/>
    <w:rsid w:val="00870EE7"/>
    <w:rsid w:val="008863B9"/>
    <w:rsid w:val="008A45A6"/>
    <w:rsid w:val="008B77CC"/>
    <w:rsid w:val="008F686C"/>
    <w:rsid w:val="009148DE"/>
    <w:rsid w:val="00941E30"/>
    <w:rsid w:val="00973D2B"/>
    <w:rsid w:val="009777D9"/>
    <w:rsid w:val="00991B88"/>
    <w:rsid w:val="009A5753"/>
    <w:rsid w:val="009A579D"/>
    <w:rsid w:val="009D5998"/>
    <w:rsid w:val="009E3297"/>
    <w:rsid w:val="009F6F91"/>
    <w:rsid w:val="009F734F"/>
    <w:rsid w:val="00A07D1B"/>
    <w:rsid w:val="00A246B6"/>
    <w:rsid w:val="00A47E70"/>
    <w:rsid w:val="00A50CF0"/>
    <w:rsid w:val="00A52C1A"/>
    <w:rsid w:val="00A7671C"/>
    <w:rsid w:val="00AA2CBC"/>
    <w:rsid w:val="00AB3643"/>
    <w:rsid w:val="00AB49FA"/>
    <w:rsid w:val="00AC191E"/>
    <w:rsid w:val="00AC402D"/>
    <w:rsid w:val="00AC5820"/>
    <w:rsid w:val="00AD1CD8"/>
    <w:rsid w:val="00AF3315"/>
    <w:rsid w:val="00B258BB"/>
    <w:rsid w:val="00B40D15"/>
    <w:rsid w:val="00B67B97"/>
    <w:rsid w:val="00B8760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4FD5"/>
    <w:rsid w:val="00E363C6"/>
    <w:rsid w:val="00EB09B7"/>
    <w:rsid w:val="00EC0963"/>
    <w:rsid w:val="00EE7D7C"/>
    <w:rsid w:val="00F25D98"/>
    <w:rsid w:val="00F300FB"/>
    <w:rsid w:val="00F74590"/>
    <w:rsid w:val="00F7657E"/>
    <w:rsid w:val="00F8050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A24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92C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3E6ED-003C-4641-9575-371A5D02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2107</Words>
  <Characters>12014</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11</cp:revision>
  <cp:lastPrinted>1899-12-31T23:00:00Z</cp:lastPrinted>
  <dcterms:created xsi:type="dcterms:W3CDTF">2020-07-21T10:39:00Z</dcterms:created>
  <dcterms:modified xsi:type="dcterms:W3CDTF">2020-08-07T06:15:00Z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